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4B44A590" w:rsidR="00E54827" w:rsidDel="006F7079" w:rsidRDefault="00E54827" w:rsidP="00E54827">
      <w:pPr>
        <w:pStyle w:val="CRCoverPage"/>
        <w:tabs>
          <w:tab w:val="right" w:pos="9639"/>
        </w:tabs>
        <w:spacing w:after="0"/>
        <w:rPr>
          <w:del w:id="0" w:author="Reihaneh Malekafzaliardakani" w:date="2024-10-04T08:45: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w:t>
      </w:r>
      <w:r w:rsidR="005822A2">
        <w:rPr>
          <w:rFonts w:cs="Arial"/>
          <w:b/>
          <w:sz w:val="24"/>
          <w:szCs w:val="24"/>
        </w:rPr>
        <w:t>1</w:t>
      </w:r>
      <w:r w:rsidR="00093335">
        <w:rPr>
          <w:rFonts w:cs="Arial"/>
          <w:b/>
          <w:sz w:val="24"/>
          <w:szCs w:val="24"/>
        </w:rPr>
        <w:t>2</w:t>
      </w:r>
      <w:r w:rsidR="006067D1">
        <w:rPr>
          <w:rFonts w:cs="Arial"/>
          <w:b/>
          <w:sz w:val="24"/>
          <w:szCs w:val="24"/>
        </w:rPr>
        <w:t>-</w:t>
      </w:r>
      <w:r w:rsidR="00902ACF">
        <w:rPr>
          <w:rFonts w:cs="Arial"/>
          <w:b/>
          <w:sz w:val="24"/>
          <w:szCs w:val="24"/>
        </w:rPr>
        <w:t>bis</w:t>
      </w:r>
      <w:r>
        <w:rPr>
          <w:rFonts w:cs="Arial"/>
          <w:b/>
          <w:sz w:val="24"/>
          <w:szCs w:val="24"/>
        </w:rPr>
        <w:tab/>
      </w:r>
      <w:r w:rsidR="00BF7115" w:rsidRPr="00BF7115">
        <w:rPr>
          <w:rFonts w:cs="Arial"/>
          <w:b/>
          <w:sz w:val="24"/>
          <w:szCs w:val="24"/>
        </w:rPr>
        <w:t>R4-241622</w:t>
      </w:r>
      <w:r w:rsidR="00BF7115">
        <w:rPr>
          <w:rFonts w:cs="Arial"/>
          <w:b/>
          <w:sz w:val="24"/>
          <w:szCs w:val="24"/>
        </w:rPr>
        <w:t>2</w:t>
      </w:r>
    </w:p>
    <w:p w14:paraId="1FD3E7B6" w14:textId="3EB41360" w:rsidR="00847941" w:rsidRDefault="006F7079" w:rsidP="006F7079">
      <w:pPr>
        <w:pStyle w:val="CRCoverPage"/>
        <w:tabs>
          <w:tab w:val="right" w:pos="9639"/>
        </w:tabs>
        <w:spacing w:after="100" w:afterAutospacing="1"/>
        <w:rPr>
          <w:rFonts w:cs="Arial"/>
          <w:b/>
          <w:sz w:val="24"/>
          <w:szCs w:val="24"/>
        </w:rPr>
      </w:pPr>
      <w:r>
        <w:rPr>
          <w:rFonts w:cs="Arial"/>
          <w:b/>
          <w:sz w:val="24"/>
          <w:szCs w:val="24"/>
        </w:rPr>
        <w:t>Hefei</w:t>
      </w:r>
      <w:r w:rsidR="00847941">
        <w:rPr>
          <w:rFonts w:cs="Arial"/>
          <w:b/>
          <w:sz w:val="24"/>
          <w:szCs w:val="24"/>
        </w:rPr>
        <w:t xml:space="preserve">, </w:t>
      </w:r>
      <w:r>
        <w:rPr>
          <w:rFonts w:cs="Arial"/>
          <w:b/>
          <w:sz w:val="24"/>
          <w:szCs w:val="24"/>
        </w:rPr>
        <w:t>China</w:t>
      </w:r>
      <w:r w:rsidR="00847941">
        <w:rPr>
          <w:rFonts w:cs="Arial"/>
          <w:b/>
          <w:sz w:val="24"/>
          <w:szCs w:val="24"/>
        </w:rPr>
        <w:t>, 1</w:t>
      </w:r>
      <w:r>
        <w:rPr>
          <w:rFonts w:cs="Arial"/>
          <w:b/>
          <w:sz w:val="24"/>
          <w:szCs w:val="24"/>
        </w:rPr>
        <w:t>4</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w:t>
      </w:r>
      <w:r w:rsidR="00691EB8">
        <w:rPr>
          <w:rFonts w:cs="Arial"/>
          <w:b/>
          <w:sz w:val="24"/>
          <w:szCs w:val="24"/>
        </w:rPr>
        <w:t>8</w:t>
      </w:r>
      <w:r w:rsidR="00847941">
        <w:rPr>
          <w:rFonts w:cs="Arial"/>
          <w:b/>
          <w:sz w:val="24"/>
          <w:szCs w:val="24"/>
        </w:rPr>
        <w:t xml:space="preserve"> </w:t>
      </w:r>
      <w:r>
        <w:rPr>
          <w:rFonts w:cs="Arial"/>
          <w:b/>
          <w:sz w:val="24"/>
          <w:szCs w:val="24"/>
        </w:rPr>
        <w:t>October</w:t>
      </w:r>
      <w:r w:rsidR="00847941">
        <w:rPr>
          <w:rFonts w:cs="Arial"/>
          <w:b/>
          <w:sz w:val="24"/>
          <w:szCs w:val="24"/>
        </w:rPr>
        <w:t xml:space="preserve"> 2024</w:t>
      </w:r>
    </w:p>
    <w:p w14:paraId="7372BC7B" w14:textId="77777777" w:rsidR="000C43E9" w:rsidRDefault="000C43E9" w:rsidP="000C43E9">
      <w:pPr>
        <w:spacing w:after="120"/>
        <w:ind w:left="1985" w:hanging="1985"/>
        <w:rPr>
          <w:rFonts w:ascii="Arial" w:hAnsi="Arial" w:cs="Arial"/>
          <w:b/>
          <w:sz w:val="22"/>
        </w:rPr>
      </w:pPr>
    </w:p>
    <w:p w14:paraId="22257246" w14:textId="0276E930"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462B61E2"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TR 3</w:t>
      </w:r>
      <w:r w:rsidR="00126BE7">
        <w:rPr>
          <w:rFonts w:ascii="Arial" w:eastAsia="SimSun" w:hAnsi="Arial" w:cs="Arial"/>
          <w:color w:val="000000"/>
          <w:sz w:val="22"/>
          <w:lang w:eastAsia="zh-CN"/>
        </w:rPr>
        <w:t>6</w:t>
      </w:r>
      <w:r w:rsidR="006D4D74" w:rsidRPr="006D4D74">
        <w:rPr>
          <w:rFonts w:ascii="Arial" w:eastAsia="SimSun" w:hAnsi="Arial" w:cs="Arial"/>
          <w:color w:val="000000"/>
          <w:sz w:val="22"/>
          <w:lang w:eastAsia="zh-CN"/>
        </w:rPr>
        <w:t>.719-0</w:t>
      </w:r>
      <w:r w:rsidR="00126BE7">
        <w:rPr>
          <w:rFonts w:ascii="Arial" w:eastAsia="SimSun" w:hAnsi="Arial" w:cs="Arial"/>
          <w:color w:val="000000"/>
          <w:sz w:val="22"/>
          <w:lang w:eastAsia="zh-CN"/>
        </w:rPr>
        <w:t>1</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6F7079" w:rsidRPr="006F7079">
        <w:rPr>
          <w:rFonts w:ascii="Arial" w:eastAsia="SimSun" w:hAnsi="Arial" w:cs="Arial"/>
          <w:color w:val="000000"/>
          <w:sz w:val="22"/>
          <w:lang w:eastAsia="zh-CN"/>
        </w:rPr>
        <w:t>CA_</w:t>
      </w:r>
      <w:r w:rsidR="00362629">
        <w:rPr>
          <w:rFonts w:ascii="Arial" w:eastAsia="SimSun" w:hAnsi="Arial" w:cs="Arial"/>
          <w:color w:val="000000"/>
          <w:sz w:val="22"/>
          <w:lang w:eastAsia="zh-CN"/>
        </w:rPr>
        <w:t>7</w:t>
      </w:r>
      <w:r w:rsidR="00126BE7">
        <w:rPr>
          <w:rFonts w:ascii="Arial" w:eastAsia="SimSun" w:hAnsi="Arial" w:cs="Arial"/>
          <w:color w:val="000000"/>
          <w:sz w:val="22"/>
          <w:lang w:eastAsia="zh-CN"/>
        </w:rPr>
        <w:t>A-68A</w:t>
      </w:r>
    </w:p>
    <w:p w14:paraId="6AE15330" w14:textId="2BE0674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C27E70" w:rsidRPr="00C27E70">
        <w:rPr>
          <w:rFonts w:ascii="Arial" w:hAnsi="Arial" w:cs="Arial"/>
          <w:bCs/>
          <w:color w:val="000000"/>
          <w:sz w:val="22"/>
          <w:lang w:val="pt-BR" w:eastAsia="ja-JP"/>
        </w:rPr>
        <w:t>5.4.2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11D63D58"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TR 3</w:t>
      </w:r>
      <w:r w:rsidR="00126BE7">
        <w:rPr>
          <w:rFonts w:eastAsia="Yu Mincho"/>
          <w:lang w:val="en-US" w:eastAsia="ja-JP"/>
        </w:rPr>
        <w:t>6</w:t>
      </w:r>
      <w:r w:rsidR="006D4D74" w:rsidRPr="006D4D74">
        <w:rPr>
          <w:rFonts w:eastAsia="Yu Mincho"/>
          <w:lang w:val="en-US" w:eastAsia="ja-JP"/>
        </w:rPr>
        <w:t>.719-0</w:t>
      </w:r>
      <w:r w:rsidR="00126BE7">
        <w:rPr>
          <w:rFonts w:eastAsia="Yu Mincho"/>
          <w:lang w:val="en-US" w:eastAsia="ja-JP"/>
        </w:rPr>
        <w:t>1</w:t>
      </w:r>
      <w:r w:rsidR="006D4D74" w:rsidRPr="006D4D74">
        <w:rPr>
          <w:rFonts w:eastAsia="Yu Mincho"/>
          <w:lang w:val="en-US" w:eastAsia="ja-JP"/>
        </w:rPr>
        <w:t xml:space="preserve">-01 </w:t>
      </w:r>
      <w:r w:rsidR="007C5896" w:rsidRPr="007C5896">
        <w:rPr>
          <w:rFonts w:eastAsia="Yu Mincho"/>
          <w:lang w:val="en-US" w:eastAsia="ja-JP"/>
        </w:rPr>
        <w:t xml:space="preserve">to add </w:t>
      </w:r>
      <w:r w:rsidR="006F7079" w:rsidRPr="006F7079">
        <w:rPr>
          <w:rFonts w:eastAsia="Yu Mincho"/>
          <w:lang w:val="en-US" w:eastAsia="ja-JP"/>
        </w:rPr>
        <w:t>CA_</w:t>
      </w:r>
      <w:r w:rsidR="00362629">
        <w:rPr>
          <w:rFonts w:eastAsia="Yu Mincho"/>
          <w:lang w:val="en-US" w:eastAsia="ja-JP"/>
        </w:rPr>
        <w:t>7</w:t>
      </w:r>
      <w:r w:rsidR="00126BE7">
        <w:rPr>
          <w:rFonts w:eastAsia="Yu Mincho"/>
          <w:lang w:val="en-US" w:eastAsia="ja-JP"/>
        </w:rPr>
        <w:t>A-68A</w:t>
      </w:r>
      <w:r w:rsidR="00C27E70">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157F7DC" w14:textId="77777777" w:rsidR="00126BE7" w:rsidRPr="007A7757" w:rsidRDefault="00126BE7" w:rsidP="00126BE7">
      <w:pPr>
        <w:pStyle w:val="Heading2"/>
        <w:rPr>
          <w:ins w:id="11" w:author="Reihaneh Malekafzaliardakani" w:date="2024-10-06T21:53:00Z"/>
        </w:rPr>
      </w:pPr>
      <w:bookmarkStart w:id="12" w:name="_Toc133338547"/>
      <w:bookmarkStart w:id="13" w:name="_Toc173248074"/>
      <w:bookmarkStart w:id="14" w:name="_Toc133338548"/>
      <w:bookmarkStart w:id="15" w:name="_Toc173248075"/>
      <w:bookmarkStart w:id="16" w:name="_Hlk32391732"/>
      <w:ins w:id="17" w:author="Reihaneh Malekafzaliardakani" w:date="2024-10-06T21:53:00Z">
        <w:r>
          <w:t>5.3</w:t>
        </w:r>
        <w:r>
          <w:tab/>
        </w:r>
        <w:r w:rsidRPr="000E3518">
          <w:t>LTE-A inter-band CA for 2 bands DL with 2 bands UL</w:t>
        </w:r>
        <w:bookmarkEnd w:id="12"/>
        <w:bookmarkEnd w:id="13"/>
      </w:ins>
    </w:p>
    <w:p w14:paraId="68AF6390" w14:textId="4726BE8A" w:rsidR="00126BE7" w:rsidRPr="00616096" w:rsidRDefault="00126BE7" w:rsidP="00126BE7">
      <w:pPr>
        <w:pStyle w:val="Heading3"/>
        <w:rPr>
          <w:ins w:id="18" w:author="Reihaneh Malekafzaliardakani" w:date="2024-10-06T21:50:00Z"/>
          <w:rFonts w:ascii="Calibri" w:hAnsi="Calibri"/>
          <w:sz w:val="22"/>
          <w:szCs w:val="22"/>
          <w:lang w:val="en-US" w:eastAsia="zh-CN"/>
        </w:rPr>
      </w:pPr>
      <w:ins w:id="19" w:author="Reihaneh Malekafzaliardakani" w:date="2024-10-06T21:50:00Z">
        <w:r>
          <w:rPr>
            <w:lang w:val="en-US"/>
          </w:rPr>
          <w:t>5.3</w:t>
        </w:r>
        <w:r w:rsidRPr="00616096">
          <w:rPr>
            <w:lang w:val="en-US"/>
          </w:rPr>
          <w:t>.</w:t>
        </w:r>
        <w:r>
          <w:rPr>
            <w:lang w:val="en-US"/>
          </w:rPr>
          <w:t>x</w:t>
        </w:r>
        <w:r w:rsidRPr="00616096">
          <w:rPr>
            <w:rFonts w:ascii="Calibri" w:hAnsi="Calibri"/>
            <w:sz w:val="22"/>
            <w:szCs w:val="22"/>
            <w:lang w:val="en-US" w:eastAsia="sv-SE"/>
          </w:rPr>
          <w:tab/>
        </w:r>
        <w:r w:rsidRPr="00616096">
          <w:rPr>
            <w:lang w:val="en-US"/>
          </w:rPr>
          <w:t>CA_</w:t>
        </w:r>
      </w:ins>
      <w:ins w:id="20" w:author="Reihaneh Malekafzaliardakani" w:date="2024-10-07T09:00:00Z">
        <w:r w:rsidR="00362629">
          <w:rPr>
            <w:lang w:val="en-US" w:eastAsia="zh-CN"/>
          </w:rPr>
          <w:t>7</w:t>
        </w:r>
      </w:ins>
      <w:ins w:id="21" w:author="Reihaneh Malekafzaliardakani" w:date="2024-10-06T21:50:00Z">
        <w:r w:rsidRPr="00616096">
          <w:rPr>
            <w:lang w:val="en-US"/>
          </w:rPr>
          <w:t>-</w:t>
        </w:r>
      </w:ins>
      <w:bookmarkEnd w:id="14"/>
      <w:bookmarkEnd w:id="15"/>
      <w:ins w:id="22" w:author="Reihaneh Malekafzaliardakani" w:date="2024-10-06T21:51:00Z">
        <w:r>
          <w:rPr>
            <w:lang w:val="en-US" w:eastAsia="zh-CN"/>
          </w:rPr>
          <w:t>68</w:t>
        </w:r>
      </w:ins>
    </w:p>
    <w:p w14:paraId="2B8B79AF" w14:textId="5129693A" w:rsidR="00126BE7" w:rsidRDefault="00126BE7" w:rsidP="00126BE7">
      <w:pPr>
        <w:pStyle w:val="Heading4"/>
        <w:rPr>
          <w:ins w:id="23" w:author="Reihaneh Malekafzaliardakani" w:date="2024-10-06T21:50:00Z"/>
        </w:rPr>
      </w:pPr>
      <w:bookmarkStart w:id="24" w:name="_Toc47511394"/>
      <w:bookmarkStart w:id="25" w:name="_Toc133338549"/>
      <w:bookmarkStart w:id="26" w:name="_Toc173248076"/>
      <w:ins w:id="27"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1</w:t>
        </w:r>
        <w:r w:rsidRPr="00F00C5E">
          <w:rPr>
            <w:rFonts w:ascii="Calibri" w:hAnsi="Calibri"/>
            <w:szCs w:val="22"/>
            <w:lang w:eastAsia="sv-SE"/>
          </w:rPr>
          <w:tab/>
        </w:r>
        <w:r w:rsidRPr="00725D82">
          <w:t>Channel bandwidths per operating band for CA</w:t>
        </w:r>
        <w:bookmarkEnd w:id="24"/>
        <w:bookmarkEnd w:id="25"/>
        <w:bookmarkEnd w:id="26"/>
      </w:ins>
    </w:p>
    <w:p w14:paraId="02B6CC49" w14:textId="444B4665" w:rsidR="00126BE7" w:rsidRPr="008B3FEA" w:rsidRDefault="00126BE7" w:rsidP="00126BE7">
      <w:pPr>
        <w:pStyle w:val="TH"/>
        <w:rPr>
          <w:ins w:id="28" w:author="Reihaneh Malekafzaliardakani" w:date="2024-10-06T21:54:00Z"/>
          <w:lang w:val="en-US"/>
        </w:rPr>
      </w:pPr>
      <w:bookmarkStart w:id="29" w:name="_Toc133338550"/>
      <w:bookmarkStart w:id="30" w:name="_Toc173248077"/>
      <w:ins w:id="31" w:author="Reihaneh Malekafzaliardakani" w:date="2024-10-06T21:54:00Z">
        <w:r w:rsidRPr="008B3FEA">
          <w:rPr>
            <w:lang w:val="en-US"/>
          </w:rPr>
          <w:t xml:space="preserve">Table </w:t>
        </w:r>
        <w:r>
          <w:rPr>
            <w:lang w:val="en-US" w:eastAsia="zh-CN"/>
          </w:rPr>
          <w:t>5.3.x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26BE7" w:rsidRPr="00E26D10" w14:paraId="1A437B2E" w14:textId="77777777" w:rsidTr="004443BB">
        <w:trPr>
          <w:jc w:val="center"/>
          <w:ins w:id="32" w:author="Reihaneh Malekafzaliardakani" w:date="2024-10-06T21:54:00Z"/>
        </w:trPr>
        <w:tc>
          <w:tcPr>
            <w:tcW w:w="1190" w:type="dxa"/>
            <w:vMerge w:val="restart"/>
            <w:tcBorders>
              <w:top w:val="single" w:sz="4" w:space="0" w:color="auto"/>
              <w:left w:val="single" w:sz="4" w:space="0" w:color="auto"/>
              <w:right w:val="single" w:sz="4" w:space="0" w:color="auto"/>
            </w:tcBorders>
            <w:vAlign w:val="center"/>
          </w:tcPr>
          <w:p w14:paraId="39C7C983" w14:textId="77777777" w:rsidR="00126BE7" w:rsidRPr="006B33C4" w:rsidRDefault="00126BE7" w:rsidP="004443BB">
            <w:pPr>
              <w:pStyle w:val="TAH"/>
              <w:rPr>
                <w:ins w:id="33" w:author="Reihaneh Malekafzaliardakani" w:date="2024-10-06T21:54:00Z"/>
                <w:rFonts w:cs="Arial"/>
              </w:rPr>
            </w:pPr>
            <w:ins w:id="34" w:author="Reihaneh Malekafzaliardakani" w:date="2024-10-06T21:54: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08A7AE3" w14:textId="77777777" w:rsidR="00126BE7" w:rsidRPr="000867A6" w:rsidRDefault="00126BE7" w:rsidP="004443BB">
            <w:pPr>
              <w:pStyle w:val="TAH"/>
              <w:rPr>
                <w:ins w:id="35" w:author="Reihaneh Malekafzaliardakani" w:date="2024-10-06T21:54:00Z"/>
                <w:rFonts w:cs="Arial"/>
              </w:rPr>
            </w:pPr>
            <w:ins w:id="36" w:author="Reihaneh Malekafzaliardakani" w:date="2024-10-06T21:54: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B992E35" w14:textId="77777777" w:rsidR="00126BE7" w:rsidRPr="00950EF5" w:rsidRDefault="00126BE7" w:rsidP="004443BB">
            <w:pPr>
              <w:pStyle w:val="TAH"/>
              <w:rPr>
                <w:ins w:id="37" w:author="Reihaneh Malekafzaliardakani" w:date="2024-10-06T21:54:00Z"/>
                <w:rFonts w:cs="Arial"/>
              </w:rPr>
            </w:pPr>
            <w:ins w:id="38" w:author="Reihaneh Malekafzaliardakani" w:date="2024-10-06T21:54: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5E8E75A1" w14:textId="77777777" w:rsidR="00126BE7" w:rsidRPr="00783239" w:rsidRDefault="00126BE7" w:rsidP="004443BB">
            <w:pPr>
              <w:pStyle w:val="TAH"/>
              <w:rPr>
                <w:ins w:id="39" w:author="Reihaneh Malekafzaliardakani" w:date="2024-10-06T21:54:00Z"/>
                <w:rFonts w:cs="Arial"/>
              </w:rPr>
            </w:pPr>
            <w:ins w:id="40" w:author="Reihaneh Malekafzaliardakani" w:date="2024-10-06T21:54:00Z">
              <w:r w:rsidRPr="00783239">
                <w:rPr>
                  <w:rFonts w:cs="Arial"/>
                </w:rPr>
                <w:t>Duplex Mode</w:t>
              </w:r>
            </w:ins>
          </w:p>
        </w:tc>
      </w:tr>
      <w:tr w:rsidR="00126BE7" w:rsidRPr="00E26D10" w14:paraId="52B24BF5" w14:textId="77777777" w:rsidTr="004443BB">
        <w:trPr>
          <w:jc w:val="center"/>
          <w:ins w:id="41" w:author="Reihaneh Malekafzaliardakani" w:date="2024-10-06T21:54:00Z"/>
        </w:trPr>
        <w:tc>
          <w:tcPr>
            <w:tcW w:w="1190" w:type="dxa"/>
            <w:vMerge/>
            <w:tcBorders>
              <w:left w:val="single" w:sz="4" w:space="0" w:color="auto"/>
              <w:bottom w:val="single" w:sz="4" w:space="0" w:color="auto"/>
              <w:right w:val="single" w:sz="4" w:space="0" w:color="auto"/>
            </w:tcBorders>
            <w:vAlign w:val="center"/>
          </w:tcPr>
          <w:p w14:paraId="29D95773" w14:textId="77777777" w:rsidR="00126BE7" w:rsidRPr="00E26D10" w:rsidRDefault="00126BE7" w:rsidP="004443BB">
            <w:pPr>
              <w:pStyle w:val="TAH"/>
              <w:rPr>
                <w:ins w:id="42" w:author="Reihaneh Malekafzaliardakani" w:date="2024-10-06T21:54: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1FC920C" w14:textId="77777777" w:rsidR="00126BE7" w:rsidRPr="00E26D10" w:rsidRDefault="00126BE7" w:rsidP="004443BB">
            <w:pPr>
              <w:pStyle w:val="TAH"/>
              <w:rPr>
                <w:ins w:id="43" w:author="Reihaneh Malekafzaliardakani" w:date="2024-10-06T21:54:00Z"/>
                <w:rFonts w:cs="Arial"/>
              </w:rPr>
            </w:pPr>
            <w:ins w:id="44" w:author="Reihaneh Malekafzaliardakani" w:date="2024-10-06T21:54:00Z">
              <w:r w:rsidRPr="00E26D10">
                <w:rPr>
                  <w:rFonts w:cs="Arial"/>
                </w:rPr>
                <w:t>F</w:t>
              </w:r>
              <w:r w:rsidRPr="00E26D10">
                <w:rPr>
                  <w:rFonts w:cs="Arial"/>
                  <w:vertAlign w:val="subscript"/>
                </w:rPr>
                <w:t>UL_low</w:t>
              </w:r>
              <w:r w:rsidRPr="00E26D10">
                <w:rPr>
                  <w:rFonts w:cs="Arial"/>
                </w:rPr>
                <w:t xml:space="preserve">   </w:t>
              </w:r>
              <w:proofErr w:type="gramStart"/>
              <w:r w:rsidRPr="00E26D10">
                <w:rPr>
                  <w:rFonts w:cs="Arial"/>
                </w:rPr>
                <w:t>–  F</w:t>
              </w:r>
              <w:r w:rsidRPr="00E26D10">
                <w:rPr>
                  <w:rFonts w:cs="Arial"/>
                  <w:vertAlign w:val="subscript"/>
                </w:rPr>
                <w:t>UL</w:t>
              </w:r>
              <w:proofErr w:type="gramEnd"/>
              <w:r w:rsidRPr="00E26D10">
                <w:rPr>
                  <w:rFonts w:cs="Arial"/>
                  <w:vertAlign w:val="subscript"/>
                </w:rPr>
                <w:t>_high</w:t>
              </w:r>
            </w:ins>
          </w:p>
        </w:tc>
        <w:tc>
          <w:tcPr>
            <w:tcW w:w="3077" w:type="dxa"/>
            <w:gridSpan w:val="3"/>
            <w:tcBorders>
              <w:top w:val="single" w:sz="4" w:space="0" w:color="auto"/>
              <w:bottom w:val="single" w:sz="4" w:space="0" w:color="auto"/>
              <w:right w:val="single" w:sz="4" w:space="0" w:color="auto"/>
            </w:tcBorders>
            <w:vAlign w:val="center"/>
          </w:tcPr>
          <w:p w14:paraId="217BA3D6" w14:textId="77777777" w:rsidR="00126BE7" w:rsidRPr="00E26D10" w:rsidRDefault="00126BE7" w:rsidP="004443BB">
            <w:pPr>
              <w:pStyle w:val="TAH"/>
              <w:rPr>
                <w:ins w:id="45" w:author="Reihaneh Malekafzaliardakani" w:date="2024-10-06T21:54:00Z"/>
                <w:rFonts w:cs="Arial"/>
              </w:rPr>
            </w:pPr>
            <w:ins w:id="46" w:author="Reihaneh Malekafzaliardakani" w:date="2024-10-06T21:54:00Z">
              <w:r w:rsidRPr="00E26D10">
                <w:rPr>
                  <w:rFonts w:cs="Arial"/>
                </w:rPr>
                <w:t>F</w:t>
              </w:r>
              <w:r w:rsidRPr="00E26D10">
                <w:rPr>
                  <w:rFonts w:cs="Arial"/>
                  <w:vertAlign w:val="subscript"/>
                </w:rPr>
                <w:t>DL_</w:t>
              </w:r>
              <w:proofErr w:type="gramStart"/>
              <w:r w:rsidRPr="00E26D10">
                <w:rPr>
                  <w:rFonts w:cs="Arial"/>
                  <w:vertAlign w:val="subscript"/>
                </w:rPr>
                <w:t>low</w:t>
              </w:r>
              <w:r w:rsidRPr="00E26D10">
                <w:rPr>
                  <w:rFonts w:cs="Arial"/>
                </w:rPr>
                <w:t xml:space="preserve">  –</w:t>
              </w:r>
              <w:proofErr w:type="gramEnd"/>
              <w:r w:rsidRPr="00E26D10">
                <w:rPr>
                  <w:rFonts w:cs="Arial"/>
                </w:rPr>
                <w:t xml:space="preserve">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1F491B8A" w14:textId="77777777" w:rsidR="00126BE7" w:rsidRPr="00E26D10" w:rsidRDefault="00126BE7" w:rsidP="004443BB">
            <w:pPr>
              <w:pStyle w:val="TAC"/>
              <w:rPr>
                <w:ins w:id="47" w:author="Reihaneh Malekafzaliardakani" w:date="2024-10-06T21:54:00Z"/>
                <w:rFonts w:cs="Arial"/>
              </w:rPr>
            </w:pPr>
          </w:p>
        </w:tc>
      </w:tr>
      <w:tr w:rsidR="00126BE7" w:rsidRPr="00E26D10" w14:paraId="44133A5F" w14:textId="77777777" w:rsidTr="004443BB">
        <w:trPr>
          <w:jc w:val="center"/>
          <w:ins w:id="48"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1D18D324" w14:textId="29A69007" w:rsidR="00126BE7" w:rsidRPr="00CE302E" w:rsidRDefault="00362629" w:rsidP="004443BB">
            <w:pPr>
              <w:pStyle w:val="TAC"/>
              <w:rPr>
                <w:ins w:id="49" w:author="Reihaneh Malekafzaliardakani" w:date="2024-10-06T21:54:00Z"/>
                <w:rFonts w:cs="Arial"/>
                <w:lang w:val="en-US"/>
              </w:rPr>
            </w:pPr>
            <w:ins w:id="50" w:author="Reihaneh Malekafzaliardakani" w:date="2024-10-07T09:00:00Z">
              <w:r>
                <w:rPr>
                  <w:rFonts w:cs="Arial"/>
                  <w:lang w:val="en-US"/>
                </w:rPr>
                <w:t>7</w:t>
              </w:r>
            </w:ins>
          </w:p>
        </w:tc>
        <w:tc>
          <w:tcPr>
            <w:tcW w:w="1368" w:type="dxa"/>
            <w:tcBorders>
              <w:top w:val="single" w:sz="4" w:space="0" w:color="auto"/>
              <w:left w:val="single" w:sz="4" w:space="0" w:color="auto"/>
              <w:bottom w:val="single" w:sz="4" w:space="0" w:color="auto"/>
            </w:tcBorders>
          </w:tcPr>
          <w:p w14:paraId="5C68DD73" w14:textId="0CE8675E" w:rsidR="00126BE7" w:rsidRPr="00E26D10" w:rsidRDefault="00362629" w:rsidP="004443BB">
            <w:pPr>
              <w:pStyle w:val="TAR"/>
              <w:rPr>
                <w:ins w:id="51" w:author="Reihaneh Malekafzaliardakani" w:date="2024-10-06T21:54:00Z"/>
                <w:rFonts w:cs="Arial"/>
              </w:rPr>
            </w:pPr>
            <w:ins w:id="52" w:author="Reihaneh Malekafzaliardakani" w:date="2024-10-07T09:00:00Z">
              <w:r>
                <w:t>2500</w:t>
              </w:r>
            </w:ins>
            <w:ins w:id="53" w:author="Reihaneh Malekafzaliardakani" w:date="2024-10-06T21:54:00Z">
              <w:r w:rsidR="00126BE7" w:rsidRPr="00E26D10">
                <w:t xml:space="preserve"> MHz</w:t>
              </w:r>
            </w:ins>
          </w:p>
        </w:tc>
        <w:tc>
          <w:tcPr>
            <w:tcW w:w="576" w:type="dxa"/>
            <w:tcBorders>
              <w:top w:val="single" w:sz="4" w:space="0" w:color="auto"/>
              <w:bottom w:val="single" w:sz="4" w:space="0" w:color="auto"/>
            </w:tcBorders>
          </w:tcPr>
          <w:p w14:paraId="3E0468A8" w14:textId="77777777" w:rsidR="00126BE7" w:rsidRPr="00E26D10" w:rsidRDefault="00126BE7" w:rsidP="004443BB">
            <w:pPr>
              <w:pStyle w:val="TAC"/>
              <w:rPr>
                <w:ins w:id="54" w:author="Reihaneh Malekafzaliardakani" w:date="2024-10-06T21:54:00Z"/>
                <w:rFonts w:cs="Arial"/>
              </w:rPr>
            </w:pPr>
            <w:ins w:id="55" w:author="Reihaneh Malekafzaliardakani" w:date="2024-10-06T21:54:00Z">
              <w:r w:rsidRPr="00E26D10">
                <w:t>–</w:t>
              </w:r>
            </w:ins>
          </w:p>
        </w:tc>
        <w:tc>
          <w:tcPr>
            <w:tcW w:w="1310" w:type="dxa"/>
            <w:tcBorders>
              <w:top w:val="single" w:sz="4" w:space="0" w:color="auto"/>
              <w:bottom w:val="single" w:sz="4" w:space="0" w:color="auto"/>
              <w:right w:val="single" w:sz="4" w:space="0" w:color="auto"/>
            </w:tcBorders>
          </w:tcPr>
          <w:p w14:paraId="4A2FD3BE" w14:textId="254B0D4C" w:rsidR="00126BE7" w:rsidRPr="00E26D10" w:rsidRDefault="00362629" w:rsidP="004443BB">
            <w:pPr>
              <w:pStyle w:val="TAL"/>
              <w:rPr>
                <w:ins w:id="56" w:author="Reihaneh Malekafzaliardakani" w:date="2024-10-06T21:54:00Z"/>
                <w:rFonts w:cs="Arial"/>
              </w:rPr>
            </w:pPr>
            <w:ins w:id="57" w:author="Reihaneh Malekafzaliardakani" w:date="2024-10-07T09:00:00Z">
              <w:r>
                <w:t>2570</w:t>
              </w:r>
            </w:ins>
            <w:ins w:id="58" w:author="Reihaneh Malekafzaliardakani" w:date="2024-10-06T21:54:00Z">
              <w:r w:rsidR="00126BE7" w:rsidRPr="00E26D10">
                <w:t xml:space="preserve"> MHz</w:t>
              </w:r>
            </w:ins>
          </w:p>
        </w:tc>
        <w:tc>
          <w:tcPr>
            <w:tcW w:w="1385" w:type="dxa"/>
            <w:tcBorders>
              <w:top w:val="single" w:sz="4" w:space="0" w:color="auto"/>
              <w:bottom w:val="single" w:sz="4" w:space="0" w:color="auto"/>
            </w:tcBorders>
          </w:tcPr>
          <w:p w14:paraId="27DAEA47" w14:textId="2BDDD550" w:rsidR="00126BE7" w:rsidRPr="00E26D10" w:rsidRDefault="00362629" w:rsidP="004443BB">
            <w:pPr>
              <w:pStyle w:val="TAR"/>
              <w:rPr>
                <w:ins w:id="59" w:author="Reihaneh Malekafzaliardakani" w:date="2024-10-06T21:54:00Z"/>
                <w:rFonts w:cs="Arial"/>
              </w:rPr>
            </w:pPr>
            <w:ins w:id="60" w:author="Reihaneh Malekafzaliardakani" w:date="2024-10-07T09:01:00Z">
              <w:r>
                <w:t>2620</w:t>
              </w:r>
            </w:ins>
            <w:ins w:id="61" w:author="Reihaneh Malekafzaliardakani" w:date="2024-10-06T21:54:00Z">
              <w:r w:rsidR="00126BE7" w:rsidRPr="00E26D10">
                <w:t xml:space="preserve"> MHz</w:t>
              </w:r>
            </w:ins>
          </w:p>
        </w:tc>
        <w:tc>
          <w:tcPr>
            <w:tcW w:w="353" w:type="dxa"/>
            <w:tcBorders>
              <w:top w:val="single" w:sz="4" w:space="0" w:color="auto"/>
              <w:bottom w:val="single" w:sz="4" w:space="0" w:color="auto"/>
            </w:tcBorders>
          </w:tcPr>
          <w:p w14:paraId="145A7FDC" w14:textId="77777777" w:rsidR="00126BE7" w:rsidRPr="00E26D10" w:rsidRDefault="00126BE7" w:rsidP="004443BB">
            <w:pPr>
              <w:pStyle w:val="TAC"/>
              <w:rPr>
                <w:ins w:id="62" w:author="Reihaneh Malekafzaliardakani" w:date="2024-10-06T21:54:00Z"/>
                <w:rFonts w:cs="Arial"/>
              </w:rPr>
            </w:pPr>
            <w:ins w:id="63" w:author="Reihaneh Malekafzaliardakani" w:date="2024-10-06T21:54:00Z">
              <w:r w:rsidRPr="00E26D10">
                <w:t>–</w:t>
              </w:r>
            </w:ins>
          </w:p>
        </w:tc>
        <w:tc>
          <w:tcPr>
            <w:tcW w:w="1339" w:type="dxa"/>
            <w:tcBorders>
              <w:top w:val="single" w:sz="4" w:space="0" w:color="auto"/>
              <w:bottom w:val="single" w:sz="4" w:space="0" w:color="auto"/>
              <w:right w:val="single" w:sz="4" w:space="0" w:color="auto"/>
            </w:tcBorders>
          </w:tcPr>
          <w:p w14:paraId="6EE7DB22" w14:textId="08570AE4" w:rsidR="00126BE7" w:rsidRPr="00E26D10" w:rsidRDefault="00362629" w:rsidP="004443BB">
            <w:pPr>
              <w:pStyle w:val="TAL"/>
              <w:rPr>
                <w:ins w:id="64" w:author="Reihaneh Malekafzaliardakani" w:date="2024-10-06T21:54:00Z"/>
                <w:rFonts w:cs="Arial"/>
              </w:rPr>
            </w:pPr>
            <w:ins w:id="65" w:author="Reihaneh Malekafzaliardakani" w:date="2024-10-07T09:01:00Z">
              <w:r>
                <w:t>2690</w:t>
              </w:r>
            </w:ins>
            <w:ins w:id="66" w:author="Reihaneh Malekafzaliardakani" w:date="2024-10-06T21:54:00Z">
              <w:r w:rsidR="00126BE7"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FCE9ABE" w14:textId="77777777" w:rsidR="00126BE7" w:rsidRPr="00E26D10" w:rsidRDefault="00126BE7" w:rsidP="004443BB">
            <w:pPr>
              <w:pStyle w:val="TAC"/>
              <w:rPr>
                <w:ins w:id="67" w:author="Reihaneh Malekafzaliardakani" w:date="2024-10-06T21:54:00Z"/>
                <w:rFonts w:cs="Arial"/>
              </w:rPr>
            </w:pPr>
            <w:ins w:id="68" w:author="Reihaneh Malekafzaliardakani" w:date="2024-10-06T21:54:00Z">
              <w:r w:rsidRPr="00E26D10">
                <w:rPr>
                  <w:rFonts w:cs="Arial"/>
                </w:rPr>
                <w:t>FDD</w:t>
              </w:r>
            </w:ins>
          </w:p>
        </w:tc>
      </w:tr>
      <w:tr w:rsidR="00126BE7" w:rsidRPr="00E26D10" w14:paraId="10755A08" w14:textId="77777777" w:rsidTr="004443BB">
        <w:trPr>
          <w:jc w:val="center"/>
          <w:ins w:id="69"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30B33610" w14:textId="40F82C87" w:rsidR="00126BE7" w:rsidRPr="00CE302E" w:rsidRDefault="00126BE7" w:rsidP="004443BB">
            <w:pPr>
              <w:pStyle w:val="TAC"/>
              <w:rPr>
                <w:ins w:id="70" w:author="Reihaneh Malekafzaliardakani" w:date="2024-10-06T21:54:00Z"/>
                <w:rFonts w:cs="Arial"/>
                <w:lang w:val="en-US"/>
              </w:rPr>
            </w:pPr>
            <w:ins w:id="71" w:author="Reihaneh Malekafzaliardakani" w:date="2024-10-06T21:54:00Z">
              <w:r>
                <w:rPr>
                  <w:rFonts w:cs="Arial"/>
                  <w:lang w:val="en-US"/>
                </w:rPr>
                <w:t>68</w:t>
              </w:r>
            </w:ins>
          </w:p>
        </w:tc>
        <w:tc>
          <w:tcPr>
            <w:tcW w:w="1368" w:type="dxa"/>
            <w:tcBorders>
              <w:top w:val="single" w:sz="4" w:space="0" w:color="auto"/>
              <w:left w:val="single" w:sz="4" w:space="0" w:color="auto"/>
              <w:bottom w:val="single" w:sz="4" w:space="0" w:color="auto"/>
            </w:tcBorders>
          </w:tcPr>
          <w:p w14:paraId="662DDEB3" w14:textId="22F32B27" w:rsidR="00126BE7" w:rsidRPr="00E26D10" w:rsidRDefault="00DE7E38" w:rsidP="004443BB">
            <w:pPr>
              <w:pStyle w:val="TAR"/>
              <w:rPr>
                <w:ins w:id="72" w:author="Reihaneh Malekafzaliardakani" w:date="2024-10-06T21:54:00Z"/>
                <w:rFonts w:cs="Arial"/>
                <w:lang w:eastAsia="zh-CN"/>
              </w:rPr>
            </w:pPr>
            <w:ins w:id="73" w:author="Reihaneh Malekafzaliardakani" w:date="2024-10-06T22:11:00Z">
              <w:r>
                <w:rPr>
                  <w:rFonts w:cs="Arial"/>
                  <w:lang w:eastAsia="zh-CN"/>
                </w:rPr>
                <w:t>698</w:t>
              </w:r>
            </w:ins>
            <w:ins w:id="74" w:author="Reihaneh Malekafzaliardakani" w:date="2024-10-06T21:54:00Z">
              <w:r w:rsidR="00126BE7" w:rsidRPr="00E26D10">
                <w:rPr>
                  <w:rFonts w:cs="Arial"/>
                  <w:lang w:eastAsia="zh-CN"/>
                </w:rPr>
                <w:t xml:space="preserve"> MHz</w:t>
              </w:r>
            </w:ins>
          </w:p>
        </w:tc>
        <w:tc>
          <w:tcPr>
            <w:tcW w:w="576" w:type="dxa"/>
            <w:tcBorders>
              <w:top w:val="single" w:sz="4" w:space="0" w:color="auto"/>
              <w:bottom w:val="single" w:sz="4" w:space="0" w:color="auto"/>
            </w:tcBorders>
          </w:tcPr>
          <w:p w14:paraId="08C55F88" w14:textId="77777777" w:rsidR="00126BE7" w:rsidRPr="00E26D10" w:rsidRDefault="00126BE7" w:rsidP="004443BB">
            <w:pPr>
              <w:pStyle w:val="TAC"/>
              <w:rPr>
                <w:ins w:id="75" w:author="Reihaneh Malekafzaliardakani" w:date="2024-10-06T21:54:00Z"/>
                <w:rFonts w:cs="Arial"/>
              </w:rPr>
            </w:pPr>
            <w:ins w:id="76" w:author="Reihaneh Malekafzaliardakani" w:date="2024-10-06T21:54:00Z">
              <w:r w:rsidRPr="00E26D10">
                <w:rPr>
                  <w:rFonts w:cs="Arial"/>
                </w:rPr>
                <w:t>–</w:t>
              </w:r>
            </w:ins>
          </w:p>
        </w:tc>
        <w:tc>
          <w:tcPr>
            <w:tcW w:w="1310" w:type="dxa"/>
            <w:tcBorders>
              <w:top w:val="single" w:sz="4" w:space="0" w:color="auto"/>
              <w:bottom w:val="single" w:sz="4" w:space="0" w:color="auto"/>
              <w:right w:val="single" w:sz="4" w:space="0" w:color="auto"/>
            </w:tcBorders>
          </w:tcPr>
          <w:p w14:paraId="16EEAA78" w14:textId="46B8A7DB" w:rsidR="00126BE7" w:rsidRPr="00E26D10" w:rsidRDefault="00DE7E38" w:rsidP="004443BB">
            <w:pPr>
              <w:pStyle w:val="TAL"/>
              <w:rPr>
                <w:ins w:id="77" w:author="Reihaneh Malekafzaliardakani" w:date="2024-10-06T21:54:00Z"/>
                <w:rFonts w:cs="Arial"/>
                <w:lang w:eastAsia="zh-CN"/>
              </w:rPr>
            </w:pPr>
            <w:ins w:id="78" w:author="Reihaneh Malekafzaliardakani" w:date="2024-10-06T22:11:00Z">
              <w:r>
                <w:rPr>
                  <w:rFonts w:cs="Arial"/>
                  <w:lang w:eastAsia="zh-CN"/>
                </w:rPr>
                <w:t>728</w:t>
              </w:r>
            </w:ins>
            <w:ins w:id="79" w:author="Reihaneh Malekafzaliardakani" w:date="2024-10-06T21:54:00Z">
              <w:r w:rsidR="00126BE7" w:rsidRPr="00E26D10">
                <w:rPr>
                  <w:rFonts w:cs="Arial"/>
                  <w:lang w:eastAsia="zh-CN"/>
                </w:rPr>
                <w:t xml:space="preserve"> MHz</w:t>
              </w:r>
            </w:ins>
          </w:p>
        </w:tc>
        <w:tc>
          <w:tcPr>
            <w:tcW w:w="1385" w:type="dxa"/>
            <w:tcBorders>
              <w:top w:val="single" w:sz="4" w:space="0" w:color="auto"/>
              <w:bottom w:val="single" w:sz="4" w:space="0" w:color="auto"/>
            </w:tcBorders>
          </w:tcPr>
          <w:p w14:paraId="5D0E6AB3" w14:textId="74131C76" w:rsidR="00126BE7" w:rsidRPr="00E26D10" w:rsidRDefault="00DE7E38" w:rsidP="004443BB">
            <w:pPr>
              <w:pStyle w:val="TAR"/>
              <w:rPr>
                <w:ins w:id="80" w:author="Reihaneh Malekafzaliardakani" w:date="2024-10-06T21:54:00Z"/>
                <w:rFonts w:cs="Arial"/>
                <w:lang w:eastAsia="zh-CN"/>
              </w:rPr>
            </w:pPr>
            <w:ins w:id="81" w:author="Reihaneh Malekafzaliardakani" w:date="2024-10-06T22:12:00Z">
              <w:r>
                <w:rPr>
                  <w:rFonts w:cs="Arial"/>
                  <w:lang w:eastAsia="zh-CN"/>
                </w:rPr>
                <w:t>753</w:t>
              </w:r>
            </w:ins>
            <w:ins w:id="82" w:author="Reihaneh Malekafzaliardakani" w:date="2024-10-06T21:54:00Z">
              <w:r w:rsidR="00126BE7" w:rsidRPr="00E26D10">
                <w:rPr>
                  <w:rFonts w:cs="Arial"/>
                  <w:lang w:eastAsia="zh-CN"/>
                </w:rPr>
                <w:t xml:space="preserve"> MHz</w:t>
              </w:r>
            </w:ins>
          </w:p>
        </w:tc>
        <w:tc>
          <w:tcPr>
            <w:tcW w:w="353" w:type="dxa"/>
            <w:tcBorders>
              <w:top w:val="single" w:sz="4" w:space="0" w:color="auto"/>
              <w:bottom w:val="single" w:sz="4" w:space="0" w:color="auto"/>
            </w:tcBorders>
          </w:tcPr>
          <w:p w14:paraId="0D203C35" w14:textId="77777777" w:rsidR="00126BE7" w:rsidRPr="00E26D10" w:rsidRDefault="00126BE7" w:rsidP="004443BB">
            <w:pPr>
              <w:pStyle w:val="TAC"/>
              <w:rPr>
                <w:ins w:id="83" w:author="Reihaneh Malekafzaliardakani" w:date="2024-10-06T21:54:00Z"/>
                <w:rFonts w:cs="Arial"/>
              </w:rPr>
            </w:pPr>
            <w:ins w:id="84" w:author="Reihaneh Malekafzaliardakani" w:date="2024-10-06T21:54:00Z">
              <w:r w:rsidRPr="00E26D10">
                <w:rPr>
                  <w:rFonts w:cs="Arial"/>
                </w:rPr>
                <w:t>–</w:t>
              </w:r>
            </w:ins>
          </w:p>
        </w:tc>
        <w:tc>
          <w:tcPr>
            <w:tcW w:w="1339" w:type="dxa"/>
            <w:tcBorders>
              <w:top w:val="single" w:sz="4" w:space="0" w:color="auto"/>
              <w:bottom w:val="single" w:sz="4" w:space="0" w:color="auto"/>
              <w:right w:val="single" w:sz="4" w:space="0" w:color="auto"/>
            </w:tcBorders>
          </w:tcPr>
          <w:p w14:paraId="28B2754D" w14:textId="6726157C" w:rsidR="00126BE7" w:rsidRPr="00E26D10" w:rsidRDefault="00DE7E38" w:rsidP="004443BB">
            <w:pPr>
              <w:pStyle w:val="TAL"/>
              <w:rPr>
                <w:ins w:id="85" w:author="Reihaneh Malekafzaliardakani" w:date="2024-10-06T21:54:00Z"/>
                <w:rFonts w:cs="Arial"/>
                <w:lang w:eastAsia="zh-CN"/>
              </w:rPr>
            </w:pPr>
            <w:ins w:id="86" w:author="Reihaneh Malekafzaliardakani" w:date="2024-10-06T22:12:00Z">
              <w:r>
                <w:rPr>
                  <w:rFonts w:cs="Arial"/>
                  <w:lang w:eastAsia="zh-CN"/>
                </w:rPr>
                <w:t>783</w:t>
              </w:r>
            </w:ins>
            <w:ins w:id="87" w:author="Reihaneh Malekafzaliardakani" w:date="2024-10-06T21:54:00Z">
              <w:r w:rsidR="00126BE7"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14ADFB7" w14:textId="5C8B5F8B" w:rsidR="00126BE7" w:rsidRPr="00E26D10" w:rsidRDefault="00DE7E38" w:rsidP="004443BB">
            <w:pPr>
              <w:pStyle w:val="TAC"/>
              <w:rPr>
                <w:ins w:id="88" w:author="Reihaneh Malekafzaliardakani" w:date="2024-10-06T21:54:00Z"/>
                <w:rFonts w:cs="Arial"/>
              </w:rPr>
            </w:pPr>
            <w:ins w:id="89" w:author="Reihaneh Malekafzaliardakani" w:date="2024-10-06T22:12:00Z">
              <w:r>
                <w:rPr>
                  <w:rFonts w:cs="Arial"/>
                  <w:lang w:eastAsia="ja-JP"/>
                </w:rPr>
                <w:t>F</w:t>
              </w:r>
            </w:ins>
            <w:ins w:id="90" w:author="Reihaneh Malekafzaliardakani" w:date="2024-10-06T21:54:00Z">
              <w:r w:rsidR="00126BE7" w:rsidRPr="00E26D10">
                <w:rPr>
                  <w:rFonts w:cs="Arial"/>
                  <w:lang w:eastAsia="ja-JP"/>
                </w:rPr>
                <w:t>DD</w:t>
              </w:r>
            </w:ins>
          </w:p>
        </w:tc>
      </w:tr>
    </w:tbl>
    <w:p w14:paraId="010BA3A0" w14:textId="77777777" w:rsidR="00126BE7" w:rsidRDefault="00126BE7" w:rsidP="00126BE7">
      <w:pPr>
        <w:rPr>
          <w:ins w:id="91" w:author="Reihaneh Malekafzaliardakani" w:date="2024-10-06T21:54:00Z"/>
        </w:rPr>
      </w:pPr>
    </w:p>
    <w:p w14:paraId="3690E5E0" w14:textId="77777777" w:rsidR="00126BE7" w:rsidRPr="00B94056" w:rsidRDefault="00126BE7" w:rsidP="00126BE7">
      <w:pPr>
        <w:pStyle w:val="TH"/>
        <w:rPr>
          <w:ins w:id="92" w:author="Reihaneh Malekafzaliardakani" w:date="2024-10-06T21:54:00Z"/>
        </w:rPr>
      </w:pPr>
      <w:ins w:id="93" w:author="Reihaneh Malekafzaliardakani" w:date="2024-10-06T21:54:00Z">
        <w:r w:rsidRPr="00B94056">
          <w:t xml:space="preserve">Table </w:t>
        </w:r>
        <w:r w:rsidRPr="00B94056">
          <w:rPr>
            <w:lang w:val="en-US" w:eastAsia="ja-JP"/>
          </w:rPr>
          <w:t>5.</w:t>
        </w:r>
        <w:r>
          <w:rPr>
            <w:lang w:val="en-US" w:eastAsia="ja-JP"/>
          </w:rPr>
          <w:t>3.6</w:t>
        </w:r>
        <w:r w:rsidRPr="00B94056">
          <w:t>-1: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126BE7" w:rsidRPr="00B94056" w14:paraId="09F0CF66" w14:textId="77777777" w:rsidTr="004443BB">
        <w:trPr>
          <w:trHeight w:val="112"/>
          <w:jc w:val="center"/>
          <w:ins w:id="94" w:author="Reihaneh Malekafzaliardakani" w:date="2024-10-06T21:54:00Z"/>
        </w:trPr>
        <w:tc>
          <w:tcPr>
            <w:tcW w:w="5000" w:type="pct"/>
            <w:gridSpan w:val="11"/>
            <w:tcBorders>
              <w:top w:val="single" w:sz="4" w:space="0" w:color="auto"/>
              <w:left w:val="single" w:sz="4" w:space="0" w:color="auto"/>
              <w:bottom w:val="single" w:sz="4" w:space="0" w:color="auto"/>
              <w:right w:val="single" w:sz="4" w:space="0" w:color="auto"/>
            </w:tcBorders>
            <w:hideMark/>
          </w:tcPr>
          <w:p w14:paraId="6FCF976B" w14:textId="77777777" w:rsidR="00126BE7" w:rsidRPr="00B94056" w:rsidRDefault="00126BE7" w:rsidP="004443BB">
            <w:pPr>
              <w:spacing w:before="120" w:after="120"/>
              <w:jc w:val="center"/>
              <w:rPr>
                <w:ins w:id="95" w:author="Reihaneh Malekafzaliardakani" w:date="2024-10-06T21:54:00Z"/>
                <w:rFonts w:ascii="Arial" w:hAnsi="Arial" w:cs="Arial"/>
                <w:b/>
              </w:rPr>
            </w:pPr>
            <w:ins w:id="96" w:author="Reihaneh Malekafzaliardakani" w:date="2024-10-06T21:54:00Z">
              <w:r w:rsidRPr="00B94056">
                <w:rPr>
                  <w:rFonts w:ascii="Arial" w:hAnsi="Arial" w:cs="Arial"/>
                  <w:b/>
                </w:rPr>
                <w:t>E-UTRA CA configuration / Bandwidth combination set</w:t>
              </w:r>
            </w:ins>
          </w:p>
        </w:tc>
      </w:tr>
      <w:tr w:rsidR="00126BE7" w:rsidRPr="00B94056" w14:paraId="5C40605F" w14:textId="77777777" w:rsidTr="00DE7E38">
        <w:trPr>
          <w:trHeight w:val="465"/>
          <w:jc w:val="center"/>
          <w:ins w:id="97" w:author="Reihaneh Malekafzaliardakani" w:date="2024-10-06T21:54:00Z"/>
        </w:trPr>
        <w:tc>
          <w:tcPr>
            <w:tcW w:w="826" w:type="pct"/>
            <w:tcBorders>
              <w:top w:val="single" w:sz="4" w:space="0" w:color="auto"/>
              <w:left w:val="single" w:sz="4" w:space="0" w:color="auto"/>
              <w:bottom w:val="single" w:sz="4" w:space="0" w:color="auto"/>
              <w:right w:val="single" w:sz="4" w:space="0" w:color="auto"/>
            </w:tcBorders>
            <w:vAlign w:val="center"/>
            <w:hideMark/>
          </w:tcPr>
          <w:p w14:paraId="76512257" w14:textId="77777777" w:rsidR="00126BE7" w:rsidRPr="00B94056" w:rsidRDefault="00126BE7" w:rsidP="004443BB">
            <w:pPr>
              <w:spacing w:before="120" w:after="120"/>
              <w:jc w:val="center"/>
              <w:rPr>
                <w:ins w:id="98" w:author="Reihaneh Malekafzaliardakani" w:date="2024-10-06T21:54:00Z"/>
                <w:rFonts w:ascii="Arial" w:hAnsi="Arial" w:cs="Arial"/>
                <w:b/>
              </w:rPr>
            </w:pPr>
            <w:ins w:id="99" w:author="Reihaneh Malekafzaliardakani" w:date="2024-10-06T21:54: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19F5CD7" w14:textId="77777777" w:rsidR="00126BE7" w:rsidRPr="00B94056" w:rsidRDefault="00126BE7" w:rsidP="004443BB">
            <w:pPr>
              <w:keepNext/>
              <w:keepLines/>
              <w:spacing w:after="0"/>
              <w:jc w:val="center"/>
              <w:rPr>
                <w:ins w:id="100" w:author="Reihaneh Malekafzaliardakani" w:date="2024-10-06T21:54:00Z"/>
                <w:rFonts w:ascii="Arial" w:eastAsia="DengXian" w:hAnsi="Arial" w:cs="Arial"/>
                <w:b/>
                <w:sz w:val="18"/>
                <w:lang w:eastAsia="ko-KR"/>
              </w:rPr>
            </w:pPr>
            <w:ins w:id="101" w:author="Reihaneh Malekafzaliardakani" w:date="2024-10-06T21:54: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9B97A0C" w14:textId="77777777" w:rsidR="00126BE7" w:rsidRPr="00B94056" w:rsidRDefault="00126BE7" w:rsidP="004443BB">
            <w:pPr>
              <w:keepNext/>
              <w:keepLines/>
              <w:spacing w:after="0"/>
              <w:jc w:val="center"/>
              <w:rPr>
                <w:ins w:id="102" w:author="Reihaneh Malekafzaliardakani" w:date="2024-10-06T21:54:00Z"/>
                <w:rFonts w:ascii="Arial" w:eastAsia="DengXian" w:hAnsi="Arial" w:cs="Arial"/>
                <w:b/>
                <w:sz w:val="18"/>
              </w:rPr>
            </w:pPr>
            <w:ins w:id="103" w:author="Reihaneh Malekafzaliardakani" w:date="2024-10-06T21:54: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B8C054F" w14:textId="77777777" w:rsidR="00126BE7" w:rsidRPr="00B94056" w:rsidRDefault="00126BE7" w:rsidP="004443BB">
            <w:pPr>
              <w:keepNext/>
              <w:keepLines/>
              <w:spacing w:after="0"/>
              <w:jc w:val="center"/>
              <w:rPr>
                <w:ins w:id="104" w:author="Reihaneh Malekafzaliardakani" w:date="2024-10-06T21:54:00Z"/>
                <w:rFonts w:ascii="Arial" w:eastAsia="DengXian" w:hAnsi="Arial" w:cs="Arial"/>
                <w:b/>
                <w:sz w:val="18"/>
                <w:lang w:eastAsia="ko-KR"/>
              </w:rPr>
            </w:pPr>
            <w:ins w:id="105" w:author="Reihaneh Malekafzaliardakani" w:date="2024-10-06T21:54: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B497B8" w14:textId="77777777" w:rsidR="00126BE7" w:rsidRPr="00B94056" w:rsidRDefault="00126BE7" w:rsidP="004443BB">
            <w:pPr>
              <w:keepNext/>
              <w:keepLines/>
              <w:spacing w:after="0"/>
              <w:jc w:val="center"/>
              <w:rPr>
                <w:ins w:id="106" w:author="Reihaneh Malekafzaliardakani" w:date="2024-10-06T21:54:00Z"/>
                <w:rFonts w:ascii="Arial" w:eastAsia="DengXian" w:hAnsi="Arial" w:cs="Arial"/>
                <w:b/>
                <w:sz w:val="18"/>
              </w:rPr>
            </w:pPr>
            <w:ins w:id="107" w:author="Reihaneh Malekafzaliardakani" w:date="2024-10-06T21:54: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C2D3687" w14:textId="77777777" w:rsidR="00126BE7" w:rsidRPr="00B94056" w:rsidRDefault="00126BE7" w:rsidP="004443BB">
            <w:pPr>
              <w:keepNext/>
              <w:keepLines/>
              <w:spacing w:after="0"/>
              <w:jc w:val="center"/>
              <w:rPr>
                <w:ins w:id="108" w:author="Reihaneh Malekafzaliardakani" w:date="2024-10-06T21:54:00Z"/>
                <w:rFonts w:ascii="Arial" w:eastAsia="DengXian" w:hAnsi="Arial" w:cs="Arial"/>
                <w:b/>
                <w:sz w:val="18"/>
              </w:rPr>
            </w:pPr>
            <w:ins w:id="109" w:author="Reihaneh Malekafzaliardakani" w:date="2024-10-06T21:54: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9193DD" w14:textId="77777777" w:rsidR="00126BE7" w:rsidRPr="00B94056" w:rsidRDefault="00126BE7" w:rsidP="004443BB">
            <w:pPr>
              <w:keepNext/>
              <w:keepLines/>
              <w:spacing w:after="0"/>
              <w:jc w:val="center"/>
              <w:rPr>
                <w:ins w:id="110" w:author="Reihaneh Malekafzaliardakani" w:date="2024-10-06T21:54:00Z"/>
                <w:rFonts w:ascii="Arial" w:eastAsia="DengXian" w:hAnsi="Arial" w:cs="Arial"/>
                <w:b/>
                <w:sz w:val="18"/>
              </w:rPr>
            </w:pPr>
            <w:ins w:id="111" w:author="Reihaneh Malekafzaliardakani" w:date="2024-10-06T21:54: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4E24F51" w14:textId="77777777" w:rsidR="00126BE7" w:rsidRPr="00B94056" w:rsidRDefault="00126BE7" w:rsidP="004443BB">
            <w:pPr>
              <w:keepNext/>
              <w:keepLines/>
              <w:spacing w:after="0"/>
              <w:jc w:val="center"/>
              <w:rPr>
                <w:ins w:id="112" w:author="Reihaneh Malekafzaliardakani" w:date="2024-10-06T21:54:00Z"/>
                <w:rFonts w:ascii="Arial" w:eastAsia="DengXian" w:hAnsi="Arial" w:cs="Arial"/>
                <w:b/>
                <w:sz w:val="18"/>
              </w:rPr>
            </w:pPr>
            <w:ins w:id="113" w:author="Reihaneh Malekafzaliardakani" w:date="2024-10-06T21:54:00Z">
              <w:r w:rsidRPr="00B94056">
                <w:rPr>
                  <w:rFonts w:ascii="Arial" w:eastAsia="DengXian" w:hAnsi="Arial" w:cs="Arial"/>
                  <w:b/>
                  <w:sz w:val="18"/>
                </w:rPr>
                <w:t>15</w:t>
              </w:r>
              <w:r w:rsidRPr="00B94056">
                <w:rPr>
                  <w:rFonts w:ascii="Arial" w:eastAsia="DengXian" w:hAnsi="Arial" w:cs="Arial"/>
                  <w:b/>
                  <w:sz w:val="18"/>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9099B96" w14:textId="77777777" w:rsidR="00126BE7" w:rsidRPr="00B94056" w:rsidRDefault="00126BE7" w:rsidP="004443BB">
            <w:pPr>
              <w:keepNext/>
              <w:keepLines/>
              <w:spacing w:after="0"/>
              <w:jc w:val="center"/>
              <w:rPr>
                <w:ins w:id="114" w:author="Reihaneh Malekafzaliardakani" w:date="2024-10-06T21:54:00Z"/>
                <w:rFonts w:ascii="Arial" w:eastAsia="DengXian" w:hAnsi="Arial" w:cs="Arial"/>
                <w:b/>
                <w:sz w:val="18"/>
              </w:rPr>
            </w:pPr>
            <w:ins w:id="115" w:author="Reihaneh Malekafzaliardakani" w:date="2024-10-06T21:54: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20A29612" w14:textId="77777777" w:rsidR="00126BE7" w:rsidRPr="00B94056" w:rsidRDefault="00126BE7" w:rsidP="004443BB">
            <w:pPr>
              <w:keepNext/>
              <w:keepLines/>
              <w:spacing w:after="0"/>
              <w:jc w:val="center"/>
              <w:rPr>
                <w:ins w:id="116" w:author="Reihaneh Malekafzaliardakani" w:date="2024-10-06T21:54:00Z"/>
                <w:rFonts w:ascii="Arial" w:eastAsia="DengXian" w:hAnsi="Arial" w:cs="Arial"/>
                <w:b/>
                <w:sz w:val="18"/>
              </w:rPr>
            </w:pPr>
            <w:ins w:id="117" w:author="Reihaneh Malekafzaliardakani" w:date="2024-10-06T21:54:00Z">
              <w:r w:rsidRPr="00B94056">
                <w:rPr>
                  <w:rFonts w:ascii="Arial" w:eastAsia="DengXian" w:hAnsi="Arial" w:cs="Arial"/>
                  <w:b/>
                  <w:sz w:val="18"/>
                </w:rPr>
                <w:t>Maximum aggregated bandwidth</w:t>
              </w:r>
            </w:ins>
          </w:p>
          <w:p w14:paraId="1863FC72" w14:textId="77777777" w:rsidR="00126BE7" w:rsidRPr="00B94056" w:rsidRDefault="00126BE7" w:rsidP="004443BB">
            <w:pPr>
              <w:keepNext/>
              <w:keepLines/>
              <w:spacing w:after="0"/>
              <w:jc w:val="center"/>
              <w:rPr>
                <w:ins w:id="118" w:author="Reihaneh Malekafzaliardakani" w:date="2024-10-06T21:54:00Z"/>
                <w:rFonts w:ascii="Arial" w:eastAsia="DengXian" w:hAnsi="Arial" w:cs="Arial"/>
                <w:b/>
                <w:sz w:val="18"/>
              </w:rPr>
            </w:pPr>
            <w:ins w:id="119" w:author="Reihaneh Malekafzaliardakani" w:date="2024-10-06T21:54:00Z">
              <w:r w:rsidRPr="00B94056">
                <w:rPr>
                  <w:rFonts w:ascii="Arial" w:eastAsia="DengXian" w:hAnsi="Arial" w:cs="Arial"/>
                  <w:b/>
                  <w:sz w:val="18"/>
                </w:rPr>
                <w:t>[MHz]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4ED854F7" w14:textId="77777777" w:rsidR="00126BE7" w:rsidRPr="00B94056" w:rsidRDefault="00126BE7" w:rsidP="004443BB">
            <w:pPr>
              <w:keepNext/>
              <w:keepLines/>
              <w:spacing w:after="0"/>
              <w:jc w:val="center"/>
              <w:rPr>
                <w:ins w:id="120" w:author="Reihaneh Malekafzaliardakani" w:date="2024-10-06T21:54:00Z"/>
                <w:rFonts w:ascii="Arial" w:eastAsia="DengXian" w:hAnsi="Arial" w:cs="Arial"/>
                <w:b/>
                <w:sz w:val="18"/>
              </w:rPr>
            </w:pPr>
            <w:ins w:id="121" w:author="Reihaneh Malekafzaliardakani" w:date="2024-10-06T21:54:00Z">
              <w:r w:rsidRPr="00B94056">
                <w:rPr>
                  <w:rFonts w:ascii="Arial" w:eastAsia="DengXian" w:hAnsi="Arial" w:cs="Arial"/>
                  <w:b/>
                  <w:sz w:val="18"/>
                </w:rPr>
                <w:t>Bandwidth combination set</w:t>
              </w:r>
            </w:ins>
          </w:p>
        </w:tc>
      </w:tr>
      <w:tr w:rsidR="00DE7E38" w:rsidRPr="00DE7E38" w14:paraId="0C447F6F" w14:textId="77777777" w:rsidTr="00DE7E38">
        <w:trPr>
          <w:trHeight w:val="465"/>
          <w:jc w:val="center"/>
          <w:ins w:id="122" w:author="Reihaneh Malekafzaliardakani" w:date="2024-10-06T22:14:00Z"/>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1DCB26D6" w14:textId="1108B740" w:rsidR="00DE7E38" w:rsidRPr="00DE7E38" w:rsidRDefault="00DE7E38" w:rsidP="00DE7E38">
            <w:pPr>
              <w:spacing w:before="120" w:after="120"/>
              <w:jc w:val="center"/>
              <w:rPr>
                <w:ins w:id="123" w:author="Reihaneh Malekafzaliardakani" w:date="2024-10-06T22:14:00Z"/>
                <w:rFonts w:ascii="Arial" w:hAnsi="Arial" w:cs="Arial"/>
                <w:bCs/>
                <w:sz w:val="18"/>
              </w:rPr>
            </w:pPr>
            <w:ins w:id="124" w:author="Reihaneh Malekafzaliardakani" w:date="2024-10-06T22:14:00Z">
              <w:r w:rsidRPr="00DE7E38">
                <w:rPr>
                  <w:rFonts w:ascii="Arial" w:hAnsi="Arial" w:cs="Arial"/>
                  <w:bCs/>
                  <w:sz w:val="18"/>
                </w:rPr>
                <w:t>CA_</w:t>
              </w:r>
            </w:ins>
            <w:ins w:id="125" w:author="Reihaneh Malekafzaliardakani" w:date="2024-10-07T09:16:00Z">
              <w:r w:rsidR="00F7715A">
                <w:rPr>
                  <w:rFonts w:ascii="Arial" w:hAnsi="Arial" w:cs="Arial"/>
                  <w:bCs/>
                  <w:sz w:val="18"/>
                </w:rPr>
                <w:t>7</w:t>
              </w:r>
            </w:ins>
            <w:ins w:id="126" w:author="Reihaneh Malekafzaliardakani" w:date="2024-10-06T22:14:00Z">
              <w:r w:rsidRPr="00DE7E38">
                <w:rPr>
                  <w:rFonts w:ascii="Arial" w:hAnsi="Arial" w:cs="Arial"/>
                  <w:bCs/>
                  <w:sz w:val="18"/>
                </w:rPr>
                <w:t>A-68A</w:t>
              </w:r>
            </w:ins>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59DB3D1" w14:textId="66032492" w:rsidR="00DE7E38" w:rsidRPr="00DE7E38" w:rsidRDefault="00DE7E38" w:rsidP="00DE7E38">
            <w:pPr>
              <w:keepNext/>
              <w:keepLines/>
              <w:spacing w:after="0"/>
              <w:jc w:val="center"/>
              <w:rPr>
                <w:ins w:id="127" w:author="Reihaneh Malekafzaliardakani" w:date="2024-10-06T22:14:00Z"/>
                <w:rFonts w:ascii="Arial" w:eastAsia="DengXian" w:hAnsi="Arial" w:cs="Arial"/>
                <w:bCs/>
                <w:sz w:val="18"/>
                <w:lang w:eastAsia="ko-KR"/>
              </w:rPr>
            </w:pPr>
            <w:ins w:id="128" w:author="Reihaneh Malekafzaliardakani" w:date="2024-10-06T22:14:00Z">
              <w:r w:rsidRPr="00DE7E38">
                <w:rPr>
                  <w:rFonts w:ascii="Arial" w:eastAsia="DengXian" w:hAnsi="Arial" w:cs="Arial"/>
                  <w:bCs/>
                  <w:sz w:val="18"/>
                  <w:lang w:eastAsia="ko-KR"/>
                </w:rPr>
                <w:t>CA_</w:t>
              </w:r>
            </w:ins>
            <w:ins w:id="129" w:author="Reihaneh Malekafzaliardakani" w:date="2024-10-07T09:16:00Z">
              <w:r w:rsidR="00F7715A">
                <w:rPr>
                  <w:rFonts w:ascii="Arial" w:eastAsia="DengXian" w:hAnsi="Arial" w:cs="Arial"/>
                  <w:bCs/>
                  <w:sz w:val="18"/>
                  <w:lang w:eastAsia="ko-KR"/>
                </w:rPr>
                <w:t>7</w:t>
              </w:r>
            </w:ins>
            <w:ins w:id="130" w:author="Reihaneh Malekafzaliardakani" w:date="2024-10-06T22:14:00Z">
              <w:r w:rsidRPr="00DE7E38">
                <w:rPr>
                  <w:rFonts w:ascii="Arial" w:eastAsia="DengXian" w:hAnsi="Arial" w:cs="Arial"/>
                  <w:bCs/>
                  <w:sz w:val="18"/>
                  <w:lang w:eastAsia="ko-KR"/>
                </w:rPr>
                <w:t>A-68A</w:t>
              </w:r>
            </w:ins>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E0804C2" w14:textId="22DE260A" w:rsidR="00DE7E38" w:rsidRPr="00DE7E38" w:rsidRDefault="00F7715A" w:rsidP="00DE7E38">
            <w:pPr>
              <w:keepNext/>
              <w:keepLines/>
              <w:spacing w:after="0"/>
              <w:jc w:val="center"/>
              <w:rPr>
                <w:ins w:id="131" w:author="Reihaneh Malekafzaliardakani" w:date="2024-10-06T22:14:00Z"/>
                <w:rFonts w:ascii="Arial" w:eastAsia="DengXian" w:hAnsi="Arial" w:cs="Arial"/>
                <w:bCs/>
                <w:sz w:val="18"/>
              </w:rPr>
            </w:pPr>
            <w:ins w:id="132" w:author="Reihaneh Malekafzaliardakani" w:date="2024-10-07T09:16:00Z">
              <w:r>
                <w:rPr>
                  <w:rFonts w:ascii="Arial" w:eastAsia="DengXian" w:hAnsi="Arial" w:cs="Arial"/>
                  <w:bCs/>
                  <w:sz w:val="18"/>
                </w:rPr>
                <w:t>7</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4AB6A47" w14:textId="77777777" w:rsidR="00DE7E38" w:rsidRPr="00DE7E38" w:rsidRDefault="00DE7E38" w:rsidP="00DE7E38">
            <w:pPr>
              <w:keepNext/>
              <w:keepLines/>
              <w:spacing w:after="0"/>
              <w:jc w:val="center"/>
              <w:rPr>
                <w:ins w:id="133" w:author="Reihaneh Malekafzaliardakani" w:date="2024-10-06T22:14:00Z"/>
                <w:rFonts w:ascii="Arial" w:eastAsia="DengXian" w:hAnsi="Arial" w:cs="Arial"/>
                <w:bCs/>
                <w:sz w:val="18"/>
              </w:rPr>
            </w:pPr>
            <w:ins w:id="134"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F1923E5" w14:textId="77777777" w:rsidR="00DE7E38" w:rsidRPr="00DE7E38" w:rsidRDefault="00DE7E38" w:rsidP="00DE7E38">
            <w:pPr>
              <w:keepNext/>
              <w:keepLines/>
              <w:spacing w:after="0"/>
              <w:jc w:val="center"/>
              <w:rPr>
                <w:ins w:id="135" w:author="Reihaneh Malekafzaliardakani" w:date="2024-10-06T22:14:00Z"/>
                <w:rFonts w:ascii="Arial" w:eastAsia="DengXian" w:hAnsi="Arial" w:cs="Arial"/>
                <w:bCs/>
                <w:sz w:val="18"/>
              </w:rPr>
            </w:pPr>
            <w:ins w:id="136"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282FD01" w14:textId="77777777" w:rsidR="00DE7E38" w:rsidRPr="00DE7E38" w:rsidRDefault="00DE7E38" w:rsidP="00DE7E38">
            <w:pPr>
              <w:keepNext/>
              <w:keepLines/>
              <w:spacing w:after="0"/>
              <w:jc w:val="center"/>
              <w:rPr>
                <w:ins w:id="137" w:author="Reihaneh Malekafzaliardakani" w:date="2024-10-06T22:14:00Z"/>
                <w:rFonts w:ascii="Arial" w:eastAsia="DengXian" w:hAnsi="Arial" w:cs="Arial"/>
                <w:bCs/>
                <w:sz w:val="18"/>
              </w:rPr>
            </w:pPr>
            <w:ins w:id="138"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0F018" w14:textId="77777777" w:rsidR="00DE7E38" w:rsidRPr="00DE7E38" w:rsidRDefault="00DE7E38" w:rsidP="00DE7E38">
            <w:pPr>
              <w:keepNext/>
              <w:keepLines/>
              <w:spacing w:after="0"/>
              <w:jc w:val="center"/>
              <w:rPr>
                <w:ins w:id="139" w:author="Reihaneh Malekafzaliardakani" w:date="2024-10-06T22:14:00Z"/>
                <w:rFonts w:ascii="Arial" w:eastAsia="DengXian" w:hAnsi="Arial" w:cs="Arial"/>
                <w:bCs/>
                <w:sz w:val="18"/>
              </w:rPr>
            </w:pPr>
            <w:ins w:id="140"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E77B5A9" w14:textId="77777777" w:rsidR="00DE7E38" w:rsidRPr="00DE7E38" w:rsidRDefault="00DE7E38" w:rsidP="00DE7E38">
            <w:pPr>
              <w:keepNext/>
              <w:keepLines/>
              <w:spacing w:after="0"/>
              <w:jc w:val="center"/>
              <w:rPr>
                <w:ins w:id="141" w:author="Reihaneh Malekafzaliardakani" w:date="2024-10-06T22:14:00Z"/>
                <w:rFonts w:ascii="Arial" w:eastAsia="DengXian" w:hAnsi="Arial" w:cs="Arial"/>
                <w:bCs/>
                <w:sz w:val="18"/>
              </w:rPr>
            </w:pPr>
            <w:ins w:id="142"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18118A4" w14:textId="77777777" w:rsidR="00DE7E38" w:rsidRPr="00DE7E38" w:rsidRDefault="00DE7E38" w:rsidP="00DE7E38">
            <w:pPr>
              <w:keepNext/>
              <w:keepLines/>
              <w:spacing w:after="0"/>
              <w:jc w:val="center"/>
              <w:rPr>
                <w:ins w:id="143" w:author="Reihaneh Malekafzaliardakani" w:date="2024-10-06T22:14:00Z"/>
                <w:rFonts w:ascii="Arial" w:eastAsia="DengXian" w:hAnsi="Arial" w:cs="Arial"/>
                <w:bCs/>
                <w:sz w:val="18"/>
              </w:rPr>
            </w:pPr>
            <w:ins w:id="144" w:author="Reihaneh Malekafzaliardakani" w:date="2024-10-06T22:14:00Z">
              <w:r w:rsidRPr="00DE7E38">
                <w:rPr>
                  <w:rFonts w:ascii="Arial" w:eastAsia="DengXian" w:hAnsi="Arial" w:cs="Arial"/>
                  <w:bCs/>
                  <w:sz w:val="18"/>
                </w:rPr>
                <w:t>Yes</w:t>
              </w:r>
            </w:ins>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609B3C58" w14:textId="77777777" w:rsidR="00DE7E38" w:rsidRPr="00DE7E38" w:rsidRDefault="00DE7E38" w:rsidP="00DE7E38">
            <w:pPr>
              <w:keepNext/>
              <w:keepLines/>
              <w:spacing w:after="0"/>
              <w:jc w:val="center"/>
              <w:rPr>
                <w:ins w:id="145" w:author="Reihaneh Malekafzaliardakani" w:date="2024-10-06T22:14:00Z"/>
                <w:rFonts w:ascii="Arial" w:eastAsia="DengXian" w:hAnsi="Arial" w:cs="Arial"/>
                <w:bCs/>
                <w:sz w:val="18"/>
              </w:rPr>
            </w:pPr>
            <w:ins w:id="146" w:author="Reihaneh Malekafzaliardakani" w:date="2024-10-06T22:14:00Z">
              <w:r w:rsidRPr="00DE7E38">
                <w:rPr>
                  <w:rFonts w:ascii="Arial" w:eastAsia="DengXian" w:hAnsi="Arial" w:cs="Arial"/>
                  <w:bCs/>
                  <w:sz w:val="18"/>
                </w:rPr>
                <w:t>35</w:t>
              </w:r>
            </w:ins>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E66E3F8" w14:textId="77777777" w:rsidR="00DE7E38" w:rsidRPr="00DE7E38" w:rsidRDefault="00DE7E38" w:rsidP="00DE7E38">
            <w:pPr>
              <w:keepNext/>
              <w:keepLines/>
              <w:spacing w:after="0"/>
              <w:jc w:val="center"/>
              <w:rPr>
                <w:ins w:id="147" w:author="Reihaneh Malekafzaliardakani" w:date="2024-10-06T22:14:00Z"/>
                <w:rFonts w:ascii="Arial" w:eastAsia="DengXian" w:hAnsi="Arial" w:cs="Arial"/>
                <w:bCs/>
                <w:sz w:val="18"/>
              </w:rPr>
            </w:pPr>
            <w:ins w:id="148" w:author="Reihaneh Malekafzaliardakani" w:date="2024-10-06T22:14:00Z">
              <w:r w:rsidRPr="00DE7E38">
                <w:rPr>
                  <w:rFonts w:ascii="Arial" w:eastAsia="DengXian" w:hAnsi="Arial" w:cs="Arial"/>
                  <w:bCs/>
                  <w:sz w:val="18"/>
                </w:rPr>
                <w:t>0</w:t>
              </w:r>
            </w:ins>
          </w:p>
        </w:tc>
      </w:tr>
      <w:tr w:rsidR="00DE7E38" w:rsidRPr="00DE7E38" w14:paraId="48B1AC27" w14:textId="77777777" w:rsidTr="00DE7E38">
        <w:trPr>
          <w:trHeight w:val="465"/>
          <w:jc w:val="center"/>
          <w:ins w:id="149" w:author="Reihaneh Malekafzaliardakani" w:date="2024-10-06T22:14:00Z"/>
        </w:trPr>
        <w:tc>
          <w:tcPr>
            <w:tcW w:w="826" w:type="pct"/>
            <w:tcBorders>
              <w:top w:val="nil"/>
              <w:left w:val="single" w:sz="4" w:space="0" w:color="auto"/>
              <w:bottom w:val="single" w:sz="4" w:space="0" w:color="auto"/>
              <w:right w:val="single" w:sz="4" w:space="0" w:color="auto"/>
            </w:tcBorders>
            <w:vAlign w:val="center"/>
            <w:hideMark/>
          </w:tcPr>
          <w:p w14:paraId="3AD96CBD" w14:textId="77777777" w:rsidR="00DE7E38" w:rsidRPr="00DE7E38" w:rsidRDefault="00DE7E38" w:rsidP="00DE7E38">
            <w:pPr>
              <w:spacing w:before="120" w:after="120"/>
              <w:jc w:val="center"/>
              <w:rPr>
                <w:ins w:id="150" w:author="Reihaneh Malekafzaliardakani" w:date="2024-10-06T22:14:00Z"/>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22D56F7" w14:textId="77777777" w:rsidR="00DE7E38" w:rsidRPr="00DE7E38" w:rsidRDefault="00DE7E38" w:rsidP="00DE7E38">
            <w:pPr>
              <w:keepNext/>
              <w:keepLines/>
              <w:spacing w:after="0"/>
              <w:jc w:val="center"/>
              <w:rPr>
                <w:ins w:id="151" w:author="Reihaneh Malekafzaliardakani" w:date="2024-10-06T22:14:00Z"/>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6E266F" w14:textId="77777777" w:rsidR="00DE7E38" w:rsidRPr="00DE7E38" w:rsidRDefault="00DE7E38" w:rsidP="00DE7E38">
            <w:pPr>
              <w:keepNext/>
              <w:keepLines/>
              <w:spacing w:after="0"/>
              <w:jc w:val="center"/>
              <w:rPr>
                <w:ins w:id="152" w:author="Reihaneh Malekafzaliardakani" w:date="2024-10-06T22:14:00Z"/>
                <w:rFonts w:ascii="Arial" w:eastAsia="DengXian" w:hAnsi="Arial" w:cs="Arial"/>
                <w:bCs/>
                <w:sz w:val="18"/>
              </w:rPr>
            </w:pPr>
            <w:ins w:id="153" w:author="Reihaneh Malekafzaliardakani" w:date="2024-10-06T22:14:00Z">
              <w:r w:rsidRPr="00DE7E38">
                <w:rPr>
                  <w:rFonts w:ascii="Arial" w:eastAsia="DengXian" w:hAnsi="Arial" w:cs="Arial"/>
                  <w:bCs/>
                  <w:sz w:val="18"/>
                </w:rPr>
                <w:t>68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CC54EF5" w14:textId="77777777" w:rsidR="00DE7E38" w:rsidRPr="00DE7E38" w:rsidRDefault="00DE7E38" w:rsidP="00DE7E38">
            <w:pPr>
              <w:keepNext/>
              <w:keepLines/>
              <w:spacing w:after="0"/>
              <w:jc w:val="center"/>
              <w:rPr>
                <w:ins w:id="154" w:author="Reihaneh Malekafzaliardakani" w:date="2024-10-06T22:14:00Z"/>
                <w:rFonts w:ascii="Arial" w:eastAsia="DengXian" w:hAnsi="Arial" w:cs="Arial"/>
                <w:bCs/>
                <w:sz w:val="18"/>
              </w:rPr>
            </w:pPr>
            <w:ins w:id="155"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72F6A7" w14:textId="77777777" w:rsidR="00DE7E38" w:rsidRPr="00DE7E38" w:rsidRDefault="00DE7E38" w:rsidP="00DE7E38">
            <w:pPr>
              <w:keepNext/>
              <w:keepLines/>
              <w:spacing w:after="0"/>
              <w:jc w:val="center"/>
              <w:rPr>
                <w:ins w:id="156" w:author="Reihaneh Malekafzaliardakani" w:date="2024-10-06T22:14:00Z"/>
                <w:rFonts w:ascii="Arial" w:eastAsia="DengXian" w:hAnsi="Arial" w:cs="Arial"/>
                <w:bCs/>
                <w:sz w:val="18"/>
              </w:rPr>
            </w:pPr>
            <w:ins w:id="157"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6D4301" w14:textId="77777777" w:rsidR="00DE7E38" w:rsidRPr="00DE7E38" w:rsidRDefault="00DE7E38" w:rsidP="00DE7E38">
            <w:pPr>
              <w:keepNext/>
              <w:keepLines/>
              <w:spacing w:after="0"/>
              <w:jc w:val="center"/>
              <w:rPr>
                <w:ins w:id="158" w:author="Reihaneh Malekafzaliardakani" w:date="2024-10-06T22:14:00Z"/>
                <w:rFonts w:ascii="Arial" w:eastAsia="DengXian" w:hAnsi="Arial" w:cs="Arial"/>
                <w:bCs/>
                <w:sz w:val="18"/>
              </w:rPr>
            </w:pPr>
            <w:ins w:id="159"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3B04B23" w14:textId="77777777" w:rsidR="00DE7E38" w:rsidRPr="00DE7E38" w:rsidRDefault="00DE7E38" w:rsidP="00DE7E38">
            <w:pPr>
              <w:keepNext/>
              <w:keepLines/>
              <w:spacing w:after="0"/>
              <w:jc w:val="center"/>
              <w:rPr>
                <w:ins w:id="160" w:author="Reihaneh Malekafzaliardakani" w:date="2024-10-06T22:14:00Z"/>
                <w:rFonts w:ascii="Arial" w:eastAsia="DengXian" w:hAnsi="Arial" w:cs="Arial"/>
                <w:bCs/>
                <w:sz w:val="18"/>
              </w:rPr>
            </w:pPr>
            <w:ins w:id="161"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3F6C63" w14:textId="77777777" w:rsidR="00DE7E38" w:rsidRPr="00DE7E38" w:rsidRDefault="00DE7E38" w:rsidP="00DE7E38">
            <w:pPr>
              <w:keepNext/>
              <w:keepLines/>
              <w:spacing w:after="0"/>
              <w:jc w:val="center"/>
              <w:rPr>
                <w:ins w:id="162" w:author="Reihaneh Malekafzaliardakani" w:date="2024-10-06T22:14:00Z"/>
                <w:rFonts w:ascii="Arial" w:eastAsia="DengXian" w:hAnsi="Arial" w:cs="Arial"/>
                <w:bCs/>
                <w:sz w:val="18"/>
              </w:rPr>
            </w:pPr>
            <w:ins w:id="163"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52DD04D" w14:textId="77777777" w:rsidR="00DE7E38" w:rsidRPr="00DE7E38" w:rsidRDefault="00DE7E38" w:rsidP="00DE7E38">
            <w:pPr>
              <w:keepNext/>
              <w:keepLines/>
              <w:spacing w:after="0"/>
              <w:jc w:val="center"/>
              <w:rPr>
                <w:ins w:id="164" w:author="Reihaneh Malekafzaliardakani" w:date="2024-10-06T22:14:00Z"/>
                <w:rFonts w:ascii="Arial" w:eastAsia="DengXian" w:hAnsi="Arial" w:cs="Arial"/>
                <w:bCs/>
                <w:sz w:val="18"/>
              </w:rPr>
            </w:pPr>
            <w:ins w:id="165" w:author="Reihaneh Malekafzaliardakani" w:date="2024-10-06T22:14:00Z">
              <w:r w:rsidRPr="00DE7E38">
                <w:rPr>
                  <w:rFonts w:ascii="Arial" w:eastAsia="DengXian" w:hAnsi="Arial" w:cs="Arial"/>
                  <w:bCs/>
                  <w:sz w:val="18"/>
                </w:rPr>
                <w:t> </w:t>
              </w:r>
            </w:ins>
          </w:p>
        </w:tc>
        <w:tc>
          <w:tcPr>
            <w:tcW w:w="598" w:type="pct"/>
            <w:tcBorders>
              <w:top w:val="nil"/>
              <w:left w:val="single" w:sz="4" w:space="0" w:color="auto"/>
              <w:bottom w:val="single" w:sz="4" w:space="0" w:color="auto"/>
              <w:right w:val="single" w:sz="4" w:space="0" w:color="auto"/>
            </w:tcBorders>
            <w:vAlign w:val="center"/>
            <w:hideMark/>
          </w:tcPr>
          <w:p w14:paraId="799D1EF8" w14:textId="77777777" w:rsidR="00DE7E38" w:rsidRPr="00DE7E38" w:rsidRDefault="00DE7E38" w:rsidP="00DE7E38">
            <w:pPr>
              <w:keepNext/>
              <w:keepLines/>
              <w:spacing w:after="0"/>
              <w:jc w:val="center"/>
              <w:rPr>
                <w:ins w:id="166" w:author="Reihaneh Malekafzaliardakani" w:date="2024-10-06T22:14:00Z"/>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1BB9F9D2" w14:textId="77777777" w:rsidR="00DE7E38" w:rsidRPr="00DE7E38" w:rsidRDefault="00DE7E38" w:rsidP="00DE7E38">
            <w:pPr>
              <w:keepNext/>
              <w:keepLines/>
              <w:spacing w:after="0"/>
              <w:jc w:val="center"/>
              <w:rPr>
                <w:ins w:id="167" w:author="Reihaneh Malekafzaliardakani" w:date="2024-10-06T22:14:00Z"/>
                <w:rFonts w:ascii="Arial" w:eastAsia="DengXian" w:hAnsi="Arial" w:cs="Arial"/>
                <w:bCs/>
                <w:sz w:val="18"/>
              </w:rPr>
            </w:pPr>
          </w:p>
        </w:tc>
      </w:tr>
    </w:tbl>
    <w:p w14:paraId="461C6BF6" w14:textId="77777777" w:rsidR="00C27E70" w:rsidRDefault="00C27E70" w:rsidP="00C27E70">
      <w:pPr>
        <w:pStyle w:val="Heading4"/>
        <w:rPr>
          <w:ins w:id="168" w:author="Reihaneh Malekafzaliardakani" w:date="2024-10-07T08:25:00Z"/>
          <w:szCs w:val="22"/>
          <w:lang w:val="en-US"/>
        </w:rPr>
      </w:pPr>
    </w:p>
    <w:p w14:paraId="057599B0" w14:textId="34ECB616" w:rsidR="00DE7E38" w:rsidRDefault="00126BE7" w:rsidP="00C27E70">
      <w:pPr>
        <w:pStyle w:val="Heading4"/>
        <w:rPr>
          <w:ins w:id="169" w:author="Reihaneh Malekafzaliardakani" w:date="2024-10-06T22:18:00Z"/>
        </w:rPr>
      </w:pPr>
      <w:ins w:id="170" w:author="Reihaneh Malekafzaliardakani" w:date="2024-10-06T21:50:00Z">
        <w:r w:rsidRPr="004C350D">
          <w:rPr>
            <w:szCs w:val="22"/>
            <w:lang w:val="en-US"/>
          </w:rPr>
          <w:t>5.</w:t>
        </w:r>
      </w:ins>
      <w:proofErr w:type="gramStart"/>
      <w:ins w:id="171" w:author="Reihaneh Malekafzaliardakani" w:date="2024-10-07T08:25:00Z">
        <w:r w:rsidR="00C27E70" w:rsidRPr="004C350D">
          <w:rPr>
            <w:szCs w:val="22"/>
            <w:lang w:val="en-US"/>
          </w:rPr>
          <w:t>3</w:t>
        </w:r>
        <w:r w:rsidR="00C27E70" w:rsidRPr="004C350D">
          <w:rPr>
            <w:szCs w:val="22"/>
          </w:rPr>
          <w:t>.x.</w:t>
        </w:r>
      </w:ins>
      <w:proofErr w:type="gramEnd"/>
      <w:ins w:id="172" w:author="Reihaneh Malekafzaliardakani" w:date="2024-10-06T21:50:00Z">
        <w:r w:rsidRPr="004C350D">
          <w:rPr>
            <w:szCs w:val="22"/>
          </w:rPr>
          <w:t>2</w:t>
        </w:r>
        <w:r w:rsidRPr="00F00C5E">
          <w:rPr>
            <w:rFonts w:ascii="Calibri" w:hAnsi="Calibri"/>
            <w:szCs w:val="22"/>
            <w:lang w:eastAsia="sv-SE"/>
          </w:rPr>
          <w:tab/>
        </w:r>
        <w:r w:rsidRPr="00F845D8">
          <w:t>Co-existence studies</w:t>
        </w:r>
      </w:ins>
      <w:bookmarkEnd w:id="29"/>
      <w:bookmarkEnd w:id="30"/>
    </w:p>
    <w:p w14:paraId="420D1877" w14:textId="51450908" w:rsidR="00DE7E38" w:rsidRDefault="00DE7E38" w:rsidP="00DE7E38">
      <w:pPr>
        <w:rPr>
          <w:ins w:id="173" w:author="Reihaneh Malekafzaliardakani" w:date="2024-10-06T22:18:00Z"/>
          <w:lang w:val="en-US"/>
        </w:rPr>
      </w:pPr>
      <w:ins w:id="174" w:author="Reihaneh Malekafzaliardakani" w:date="2024-10-06T22:18: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xml:space="preserve">, </w:t>
        </w:r>
        <w:proofErr w:type="gramStart"/>
        <w:r>
          <w:rPr>
            <w:lang w:val="en-US"/>
          </w:rPr>
          <w:t>4</w:t>
        </w:r>
        <w:r>
          <w:rPr>
            <w:vertAlign w:val="superscript"/>
            <w:lang w:val="en-US"/>
          </w:rPr>
          <w:t>th</w:t>
        </w:r>
        <w:proofErr w:type="gramEnd"/>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w:t>
        </w:r>
      </w:ins>
      <w:ins w:id="175" w:author="Reihaneh Malekafzaliardakani" w:date="2024-10-07T08:26:00Z">
        <w:r w:rsidR="00C27E70">
          <w:rPr>
            <w:lang w:val="en-US" w:eastAsia="ja-JP"/>
          </w:rPr>
          <w:t>x</w:t>
        </w:r>
      </w:ins>
      <w:ins w:id="176" w:author="Reihaneh Malekafzaliardakani" w:date="2024-10-07T11:03:00Z">
        <w:r w:rsidR="00A37673">
          <w:rPr>
            <w:lang w:val="en-US" w:eastAsia="ja-JP"/>
          </w:rPr>
          <w:t>.2</w:t>
        </w:r>
      </w:ins>
      <w:ins w:id="177" w:author="Reihaneh Malekafzaliardakani" w:date="2024-10-06T22:18:00Z">
        <w:r>
          <w:rPr>
            <w:lang w:val="en-US"/>
          </w:rPr>
          <w:t>-1.</w:t>
        </w:r>
      </w:ins>
    </w:p>
    <w:p w14:paraId="0B706ABF" w14:textId="5CC01F9E" w:rsidR="00DE7E38" w:rsidRDefault="00DE7E38" w:rsidP="00DE7E38">
      <w:pPr>
        <w:pStyle w:val="TH"/>
        <w:rPr>
          <w:ins w:id="178" w:author="Reihaneh Malekafzaliardakani" w:date="2024-10-06T22:18:00Z"/>
        </w:rPr>
      </w:pPr>
      <w:ins w:id="179" w:author="Reihaneh Malekafzaliardakani" w:date="2024-10-06T22:18:00Z">
        <w:r>
          <w:lastRenderedPageBreak/>
          <w:t>Table 5.3.</w:t>
        </w:r>
      </w:ins>
      <w:ins w:id="180" w:author="Reihaneh Malekafzaliardakani" w:date="2024-10-06T22:20:00Z">
        <w:r>
          <w:t>x</w:t>
        </w:r>
      </w:ins>
      <w:ins w:id="181" w:author="Reihaneh Malekafzaliardakani" w:date="2024-10-06T22:18:00Z">
        <w: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30C7E" w:rsidRPr="006312BD" w14:paraId="71E35917" w14:textId="77777777" w:rsidTr="004443BB">
        <w:trPr>
          <w:ins w:id="182" w:author="Reihaneh Malekafzaliardakani" w:date="2024-10-06T22:45: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CD62FA9" w14:textId="77777777" w:rsidR="00330C7E" w:rsidRPr="006312BD" w:rsidRDefault="00330C7E" w:rsidP="004443BB">
            <w:pPr>
              <w:spacing w:after="0"/>
              <w:jc w:val="center"/>
              <w:rPr>
                <w:ins w:id="183" w:author="Reihaneh Malekafzaliardakani" w:date="2024-10-06T22:45:00Z"/>
                <w:rFonts w:ascii="Arial" w:hAnsi="Arial" w:cs="Arial"/>
                <w:b/>
                <w:bCs/>
                <w:color w:val="000000"/>
                <w:sz w:val="16"/>
                <w:szCs w:val="16"/>
                <w:lang w:val="fi-FI" w:eastAsia="fi-FI"/>
              </w:rPr>
            </w:pPr>
            <w:ins w:id="184" w:author="Reihaneh Malekafzaliardakani" w:date="2024-10-06T22:45: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EF37FE" w14:textId="77777777" w:rsidR="00330C7E" w:rsidRPr="006312BD" w:rsidRDefault="00330C7E" w:rsidP="004443BB">
            <w:pPr>
              <w:spacing w:after="0"/>
              <w:jc w:val="center"/>
              <w:rPr>
                <w:ins w:id="185" w:author="Reihaneh Malekafzaliardakani" w:date="2024-10-06T22:45:00Z"/>
                <w:rFonts w:ascii="Arial" w:hAnsi="Arial" w:cs="Arial"/>
                <w:b/>
                <w:bCs/>
                <w:color w:val="000000"/>
                <w:sz w:val="16"/>
                <w:szCs w:val="16"/>
                <w:lang w:val="fi-FI" w:eastAsia="fi-FI"/>
              </w:rPr>
            </w:pPr>
            <w:ins w:id="186" w:author="Reihaneh Malekafzaliardakani" w:date="2024-10-06T22:45:00Z">
              <w:r w:rsidRPr="006312BD">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743DDB3" w14:textId="77777777" w:rsidR="00330C7E" w:rsidRPr="006312BD" w:rsidRDefault="00330C7E" w:rsidP="004443BB">
            <w:pPr>
              <w:spacing w:after="0"/>
              <w:jc w:val="center"/>
              <w:rPr>
                <w:ins w:id="187" w:author="Reihaneh Malekafzaliardakani" w:date="2024-10-06T22:45:00Z"/>
                <w:rFonts w:ascii="Arial" w:hAnsi="Arial" w:cs="Arial"/>
                <w:b/>
                <w:bCs/>
                <w:color w:val="000000"/>
                <w:sz w:val="16"/>
                <w:szCs w:val="16"/>
                <w:lang w:val="fi-FI" w:eastAsia="fi-FI"/>
              </w:rPr>
            </w:pPr>
            <w:ins w:id="188" w:author="Reihaneh Malekafzaliardakani" w:date="2024-10-06T22:45:00Z">
              <w:r w:rsidRPr="006312BD">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19CC802" w14:textId="77777777" w:rsidR="00330C7E" w:rsidRPr="006312BD" w:rsidRDefault="00330C7E" w:rsidP="004443BB">
            <w:pPr>
              <w:spacing w:after="0"/>
              <w:jc w:val="center"/>
              <w:rPr>
                <w:ins w:id="189" w:author="Reihaneh Malekafzaliardakani" w:date="2024-10-06T22:45:00Z"/>
                <w:rFonts w:ascii="Arial" w:hAnsi="Arial" w:cs="Arial"/>
                <w:b/>
                <w:bCs/>
                <w:color w:val="000000"/>
                <w:sz w:val="16"/>
                <w:szCs w:val="16"/>
                <w:lang w:val="fi-FI" w:eastAsia="fi-FI"/>
              </w:rPr>
            </w:pPr>
            <w:ins w:id="190" w:author="Reihaneh Malekafzaliardakani" w:date="2024-10-06T22:45:00Z">
              <w:r w:rsidRPr="006312BD">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6B1E679" w14:textId="77777777" w:rsidR="00330C7E" w:rsidRPr="006312BD" w:rsidRDefault="00330C7E" w:rsidP="004443BB">
            <w:pPr>
              <w:spacing w:after="0"/>
              <w:jc w:val="center"/>
              <w:rPr>
                <w:ins w:id="191" w:author="Reihaneh Malekafzaliardakani" w:date="2024-10-06T22:45:00Z"/>
                <w:rFonts w:ascii="Arial" w:hAnsi="Arial" w:cs="Arial"/>
                <w:b/>
                <w:bCs/>
                <w:color w:val="000000"/>
                <w:sz w:val="16"/>
                <w:szCs w:val="16"/>
                <w:lang w:val="fi-FI" w:eastAsia="fi-FI"/>
              </w:rPr>
            </w:pPr>
            <w:ins w:id="192" w:author="Reihaneh Malekafzaliardakani" w:date="2024-10-06T22:45:00Z">
              <w:r w:rsidRPr="006312BD">
                <w:rPr>
                  <w:rFonts w:ascii="Arial" w:hAnsi="Arial" w:cs="Arial"/>
                  <w:b/>
                  <w:bCs/>
                  <w:color w:val="000000"/>
                  <w:sz w:val="16"/>
                  <w:szCs w:val="16"/>
                  <w:lang w:val="fi-FI" w:eastAsia="fi-FI"/>
                </w:rPr>
                <w:t>fy_high</w:t>
              </w:r>
            </w:ins>
          </w:p>
        </w:tc>
      </w:tr>
      <w:tr w:rsidR="00F7715A" w:rsidRPr="006312BD" w14:paraId="4F4D58C5" w14:textId="77777777" w:rsidTr="00F7715A">
        <w:trPr>
          <w:ins w:id="19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9DDBCD8" w14:textId="77777777" w:rsidR="00F7715A" w:rsidRPr="002272EA" w:rsidRDefault="00F7715A" w:rsidP="00F7715A">
            <w:pPr>
              <w:spacing w:after="0"/>
              <w:rPr>
                <w:ins w:id="194" w:author="Reihaneh Malekafzaliardakani" w:date="2024-10-06T22:45:00Z"/>
                <w:rFonts w:asciiTheme="minorBidi" w:hAnsiTheme="minorBidi" w:cstheme="minorBidi"/>
                <w:color w:val="000000"/>
                <w:sz w:val="16"/>
                <w:szCs w:val="16"/>
                <w:lang w:val="fi-FI" w:eastAsia="fi-FI"/>
              </w:rPr>
            </w:pPr>
            <w:ins w:id="195" w:author="Reihaneh Malekafzaliardakani" w:date="2024-10-06T22:45: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0AA27D1E" w14:textId="4157C5C6" w:rsidR="00F7715A" w:rsidRPr="00F7715A" w:rsidRDefault="00F7715A" w:rsidP="00F7715A">
            <w:pPr>
              <w:spacing w:after="0"/>
              <w:jc w:val="center"/>
              <w:rPr>
                <w:ins w:id="196" w:author="Reihaneh Malekafzaliardakani" w:date="2024-10-06T22:45:00Z"/>
                <w:rFonts w:asciiTheme="minorBidi" w:hAnsiTheme="minorBidi" w:cstheme="minorBidi"/>
                <w:color w:val="000000"/>
                <w:sz w:val="16"/>
                <w:szCs w:val="16"/>
                <w:lang w:val="fi-FI" w:eastAsia="fi-FI"/>
              </w:rPr>
            </w:pPr>
            <w:ins w:id="197" w:author="Reihaneh Malekafzaliardakani" w:date="2024-10-06T22:46:00Z">
              <w:r w:rsidRPr="00F7715A">
                <w:rPr>
                  <w:rFonts w:asciiTheme="minorBidi" w:hAnsiTheme="minorBidi" w:cstheme="minorBidi"/>
                  <w:sz w:val="16"/>
                  <w:szCs w:val="16"/>
                </w:rPr>
                <w:t>698</w:t>
              </w:r>
            </w:ins>
          </w:p>
        </w:tc>
        <w:tc>
          <w:tcPr>
            <w:tcW w:w="885" w:type="pct"/>
            <w:tcBorders>
              <w:top w:val="nil"/>
              <w:left w:val="nil"/>
              <w:bottom w:val="single" w:sz="8" w:space="0" w:color="auto"/>
              <w:right w:val="single" w:sz="8" w:space="0" w:color="auto"/>
            </w:tcBorders>
            <w:shd w:val="clear" w:color="auto" w:fill="auto"/>
            <w:hideMark/>
          </w:tcPr>
          <w:p w14:paraId="16A6A8CA" w14:textId="60C35D92" w:rsidR="00F7715A" w:rsidRPr="00F7715A" w:rsidRDefault="00F7715A" w:rsidP="00F7715A">
            <w:pPr>
              <w:spacing w:after="0"/>
              <w:jc w:val="center"/>
              <w:rPr>
                <w:ins w:id="198" w:author="Reihaneh Malekafzaliardakani" w:date="2024-10-06T22:45:00Z"/>
                <w:rFonts w:asciiTheme="minorBidi" w:hAnsiTheme="minorBidi" w:cstheme="minorBidi"/>
                <w:color w:val="000000"/>
                <w:sz w:val="16"/>
                <w:szCs w:val="16"/>
                <w:lang w:val="fi-FI" w:eastAsia="fi-FI"/>
              </w:rPr>
            </w:pPr>
            <w:ins w:id="199" w:author="Reihaneh Malekafzaliardakani" w:date="2024-10-06T22:46:00Z">
              <w:r w:rsidRPr="00F7715A">
                <w:rPr>
                  <w:rFonts w:asciiTheme="minorBidi" w:hAnsiTheme="minorBidi" w:cstheme="minorBidi"/>
                  <w:sz w:val="16"/>
                  <w:szCs w:val="16"/>
                </w:rPr>
                <w:t>728</w:t>
              </w:r>
            </w:ins>
          </w:p>
        </w:tc>
        <w:tc>
          <w:tcPr>
            <w:tcW w:w="958" w:type="pct"/>
            <w:tcBorders>
              <w:top w:val="nil"/>
              <w:left w:val="nil"/>
              <w:bottom w:val="single" w:sz="8" w:space="0" w:color="auto"/>
              <w:right w:val="single" w:sz="8" w:space="0" w:color="auto"/>
            </w:tcBorders>
            <w:shd w:val="clear" w:color="auto" w:fill="auto"/>
            <w:hideMark/>
          </w:tcPr>
          <w:p w14:paraId="12A60C67" w14:textId="7B5F722F" w:rsidR="00F7715A" w:rsidRPr="00F7715A" w:rsidRDefault="00F7715A" w:rsidP="00F7715A">
            <w:pPr>
              <w:spacing w:after="0"/>
              <w:jc w:val="center"/>
              <w:rPr>
                <w:ins w:id="200" w:author="Reihaneh Malekafzaliardakani" w:date="2024-10-06T22:45:00Z"/>
                <w:rFonts w:asciiTheme="minorBidi" w:hAnsiTheme="minorBidi" w:cstheme="minorBidi"/>
                <w:color w:val="000000"/>
                <w:sz w:val="16"/>
                <w:szCs w:val="16"/>
                <w:lang w:val="fi-FI" w:eastAsia="fi-FI"/>
              </w:rPr>
            </w:pPr>
            <w:ins w:id="201" w:author="Reihaneh Malekafzaliardakani" w:date="2024-10-07T09:18:00Z">
              <w:r w:rsidRPr="00F7715A">
                <w:rPr>
                  <w:rFonts w:ascii="Calibri" w:hAnsi="Calibri" w:cs="Calibri"/>
                  <w:color w:val="000000"/>
                  <w:sz w:val="16"/>
                  <w:szCs w:val="16"/>
                </w:rPr>
                <w:t>2500</w:t>
              </w:r>
            </w:ins>
          </w:p>
        </w:tc>
        <w:tc>
          <w:tcPr>
            <w:tcW w:w="806" w:type="pct"/>
            <w:tcBorders>
              <w:top w:val="nil"/>
              <w:left w:val="nil"/>
              <w:bottom w:val="single" w:sz="8" w:space="0" w:color="auto"/>
              <w:right w:val="single" w:sz="8" w:space="0" w:color="auto"/>
            </w:tcBorders>
            <w:shd w:val="clear" w:color="auto" w:fill="auto"/>
            <w:hideMark/>
          </w:tcPr>
          <w:p w14:paraId="073675AE" w14:textId="4DABDB82" w:rsidR="00F7715A" w:rsidRPr="00F7715A" w:rsidRDefault="00F7715A" w:rsidP="00F7715A">
            <w:pPr>
              <w:spacing w:after="0"/>
              <w:jc w:val="center"/>
              <w:rPr>
                <w:ins w:id="202" w:author="Reihaneh Malekafzaliardakani" w:date="2024-10-06T22:45:00Z"/>
                <w:rFonts w:asciiTheme="minorBidi" w:hAnsiTheme="minorBidi" w:cstheme="minorBidi"/>
                <w:color w:val="000000"/>
                <w:sz w:val="16"/>
                <w:szCs w:val="16"/>
                <w:lang w:val="fi-FI" w:eastAsia="fi-FI"/>
              </w:rPr>
            </w:pPr>
            <w:ins w:id="203" w:author="Reihaneh Malekafzaliardakani" w:date="2024-10-07T09:18:00Z">
              <w:r w:rsidRPr="00F7715A">
                <w:rPr>
                  <w:rFonts w:ascii="Calibri" w:hAnsi="Calibri" w:cs="Calibri"/>
                  <w:color w:val="000000"/>
                  <w:sz w:val="16"/>
                  <w:szCs w:val="16"/>
                </w:rPr>
                <w:t>2570</w:t>
              </w:r>
            </w:ins>
          </w:p>
        </w:tc>
      </w:tr>
      <w:tr w:rsidR="00330C7E" w:rsidRPr="006312BD" w14:paraId="51892BA6" w14:textId="77777777" w:rsidTr="004443BB">
        <w:trPr>
          <w:ins w:id="20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535F1F" w14:textId="77777777" w:rsidR="00330C7E" w:rsidRPr="002272EA" w:rsidRDefault="00330C7E" w:rsidP="004443BB">
            <w:pPr>
              <w:spacing w:after="0"/>
              <w:rPr>
                <w:ins w:id="205" w:author="Reihaneh Malekafzaliardakani" w:date="2024-10-06T22:45:00Z"/>
                <w:rFonts w:asciiTheme="minorBidi" w:hAnsiTheme="minorBidi" w:cstheme="minorBidi"/>
                <w:color w:val="000000"/>
                <w:sz w:val="16"/>
                <w:szCs w:val="16"/>
                <w:lang w:val="fi-FI" w:eastAsia="fi-FI"/>
              </w:rPr>
            </w:pPr>
            <w:ins w:id="206" w:author="Reihaneh Malekafzaliardakani" w:date="2024-10-06T22:45:00Z">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4A751522" w14:textId="77777777" w:rsidR="00330C7E" w:rsidRPr="00F7715A" w:rsidRDefault="00330C7E" w:rsidP="004443BB">
            <w:pPr>
              <w:spacing w:after="0"/>
              <w:jc w:val="center"/>
              <w:rPr>
                <w:ins w:id="207" w:author="Reihaneh Malekafzaliardakani" w:date="2024-10-06T22:45:00Z"/>
                <w:rFonts w:asciiTheme="minorBidi" w:hAnsiTheme="minorBidi" w:cstheme="minorBidi"/>
                <w:color w:val="000000"/>
                <w:sz w:val="16"/>
                <w:szCs w:val="16"/>
                <w:lang w:val="fi-FI" w:eastAsia="fi-FI"/>
              </w:rPr>
            </w:pPr>
            <w:ins w:id="208" w:author="Reihaneh Malekafzaliardakani" w:date="2024-10-06T22:45:00Z">
              <w:r w:rsidRPr="00F7715A">
                <w:rPr>
                  <w:rFonts w:asciiTheme="minorBidi" w:hAnsiTheme="minorBidi" w:cstheme="minorBidi"/>
                  <w:color w:val="00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08B89046" w14:textId="77777777" w:rsidR="00330C7E" w:rsidRPr="00F7715A" w:rsidRDefault="00330C7E" w:rsidP="004443BB">
            <w:pPr>
              <w:spacing w:after="0"/>
              <w:jc w:val="center"/>
              <w:rPr>
                <w:ins w:id="209" w:author="Reihaneh Malekafzaliardakani" w:date="2024-10-06T22:45:00Z"/>
                <w:rFonts w:asciiTheme="minorBidi" w:hAnsiTheme="minorBidi" w:cstheme="minorBidi"/>
                <w:color w:val="000000"/>
                <w:sz w:val="16"/>
                <w:szCs w:val="16"/>
                <w:lang w:val="fi-FI" w:eastAsia="fi-FI"/>
              </w:rPr>
            </w:pPr>
            <w:ins w:id="210" w:author="Reihaneh Malekafzaliardakani" w:date="2024-10-06T22:45:00Z">
              <w:r w:rsidRPr="00F7715A">
                <w:rPr>
                  <w:rFonts w:asciiTheme="minorBidi" w:hAnsiTheme="minorBidi" w:cstheme="minorBidi"/>
                  <w:color w:val="00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2B837585" w14:textId="77777777" w:rsidR="00330C7E" w:rsidRPr="00F7715A" w:rsidRDefault="00330C7E" w:rsidP="004443BB">
            <w:pPr>
              <w:spacing w:after="0"/>
              <w:jc w:val="center"/>
              <w:rPr>
                <w:ins w:id="211" w:author="Reihaneh Malekafzaliardakani" w:date="2024-10-06T22:45:00Z"/>
                <w:rFonts w:asciiTheme="minorBidi" w:hAnsiTheme="minorBidi" w:cstheme="minorBidi"/>
                <w:color w:val="000000"/>
                <w:sz w:val="16"/>
                <w:szCs w:val="16"/>
                <w:lang w:val="fi-FI" w:eastAsia="fi-FI"/>
              </w:rPr>
            </w:pPr>
            <w:ins w:id="212" w:author="Reihaneh Malekafzaliardakani" w:date="2024-10-06T22:45:00Z">
              <w:r w:rsidRPr="00F7715A">
                <w:rPr>
                  <w:rFonts w:asciiTheme="minorBidi" w:hAnsiTheme="minorBidi" w:cstheme="minorBidi"/>
                  <w:color w:val="00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6D40299C" w14:textId="77777777" w:rsidR="00330C7E" w:rsidRPr="00F7715A" w:rsidRDefault="00330C7E" w:rsidP="004443BB">
            <w:pPr>
              <w:spacing w:after="0"/>
              <w:jc w:val="center"/>
              <w:rPr>
                <w:ins w:id="213" w:author="Reihaneh Malekafzaliardakani" w:date="2024-10-06T22:45:00Z"/>
                <w:rFonts w:asciiTheme="minorBidi" w:hAnsiTheme="minorBidi" w:cstheme="minorBidi"/>
                <w:color w:val="000000"/>
                <w:sz w:val="16"/>
                <w:szCs w:val="16"/>
                <w:lang w:val="fi-FI" w:eastAsia="fi-FI"/>
              </w:rPr>
            </w:pPr>
            <w:ins w:id="214" w:author="Reihaneh Malekafzaliardakani" w:date="2024-10-06T22:45:00Z">
              <w:r w:rsidRPr="00F7715A">
                <w:rPr>
                  <w:rFonts w:asciiTheme="minorBidi" w:hAnsiTheme="minorBidi" w:cstheme="minorBidi"/>
                  <w:color w:val="000000"/>
                  <w:sz w:val="16"/>
                  <w:szCs w:val="16"/>
                  <w:lang w:val="fi-FI" w:eastAsia="fi-FI"/>
                </w:rPr>
                <w:t>2* fy_high</w:t>
              </w:r>
            </w:ins>
          </w:p>
        </w:tc>
      </w:tr>
      <w:tr w:rsidR="00330C7E" w:rsidRPr="006312BD" w14:paraId="68AED1DB" w14:textId="77777777" w:rsidTr="00330C7E">
        <w:trPr>
          <w:ins w:id="215" w:author="Reihaneh Malekafzaliardakani" w:date="2024-10-06T22:45:00Z"/>
        </w:trPr>
        <w:tc>
          <w:tcPr>
            <w:tcW w:w="1541" w:type="pct"/>
            <w:tcBorders>
              <w:top w:val="nil"/>
              <w:left w:val="single" w:sz="8" w:space="0" w:color="auto"/>
              <w:bottom w:val="single" w:sz="8" w:space="0" w:color="auto"/>
              <w:right w:val="nil"/>
            </w:tcBorders>
            <w:shd w:val="clear" w:color="auto" w:fill="auto"/>
            <w:vAlign w:val="center"/>
            <w:hideMark/>
          </w:tcPr>
          <w:p w14:paraId="165C6164" w14:textId="77777777" w:rsidR="00330C7E" w:rsidRPr="002272EA" w:rsidRDefault="00330C7E" w:rsidP="00330C7E">
            <w:pPr>
              <w:spacing w:after="0"/>
              <w:rPr>
                <w:ins w:id="216" w:author="Reihaneh Malekafzaliardakani" w:date="2024-10-06T22:45:00Z"/>
                <w:rFonts w:asciiTheme="minorBidi" w:hAnsiTheme="minorBidi" w:cstheme="minorBidi"/>
                <w:color w:val="000000"/>
                <w:sz w:val="16"/>
                <w:szCs w:val="16"/>
                <w:lang w:val="en-US" w:eastAsia="fi-FI"/>
              </w:rPr>
            </w:pPr>
            <w:ins w:id="217" w:author="Reihaneh Malekafzaliardakani" w:date="2024-10-06T22:45:00Z">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110E3E2" w14:textId="70F9CDB9" w:rsidR="00330C7E" w:rsidRPr="00F7715A" w:rsidRDefault="00330C7E" w:rsidP="00330C7E">
            <w:pPr>
              <w:spacing w:after="0"/>
              <w:jc w:val="center"/>
              <w:rPr>
                <w:ins w:id="218" w:author="Reihaneh Malekafzaliardakani" w:date="2024-10-06T22:45:00Z"/>
                <w:rFonts w:asciiTheme="minorBidi" w:hAnsiTheme="minorBidi" w:cstheme="minorBidi"/>
                <w:bCs/>
                <w:color w:val="000000"/>
                <w:sz w:val="16"/>
                <w:szCs w:val="16"/>
                <w:lang w:val="fi-FI" w:eastAsia="fi-FI"/>
              </w:rPr>
            </w:pPr>
            <w:ins w:id="219" w:author="Reihaneh Malekafzaliardakani" w:date="2024-10-06T22:47:00Z">
              <w:r w:rsidRPr="00F7715A">
                <w:rPr>
                  <w:rFonts w:asciiTheme="minorBidi" w:hAnsiTheme="minorBidi" w:cstheme="minorBidi"/>
                  <w:color w:val="000000"/>
                  <w:sz w:val="16"/>
                  <w:szCs w:val="16"/>
                </w:rPr>
                <w:t>1396</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0035BE6" w14:textId="1876D0DB" w:rsidR="00330C7E" w:rsidRPr="00F7715A" w:rsidRDefault="00330C7E" w:rsidP="00330C7E">
            <w:pPr>
              <w:spacing w:after="0"/>
              <w:jc w:val="center"/>
              <w:rPr>
                <w:ins w:id="220" w:author="Reihaneh Malekafzaliardakani" w:date="2024-10-06T22:45:00Z"/>
                <w:rFonts w:asciiTheme="minorBidi" w:hAnsiTheme="minorBidi" w:cstheme="minorBidi"/>
                <w:bCs/>
                <w:color w:val="000000"/>
                <w:sz w:val="16"/>
                <w:szCs w:val="16"/>
                <w:lang w:val="fi-FI" w:eastAsia="fi-FI"/>
              </w:rPr>
            </w:pPr>
            <w:ins w:id="221" w:author="Reihaneh Malekafzaliardakani" w:date="2024-10-06T22:47:00Z">
              <w:r w:rsidRPr="00F7715A">
                <w:rPr>
                  <w:rFonts w:asciiTheme="minorBidi" w:hAnsiTheme="minorBidi" w:cstheme="minorBidi"/>
                  <w:color w:val="000000"/>
                  <w:sz w:val="16"/>
                  <w:szCs w:val="16"/>
                </w:rPr>
                <w:t>1456</w:t>
              </w:r>
            </w:ins>
          </w:p>
        </w:tc>
        <w:tc>
          <w:tcPr>
            <w:tcW w:w="958" w:type="pct"/>
            <w:tcBorders>
              <w:top w:val="nil"/>
              <w:left w:val="nil"/>
              <w:bottom w:val="single" w:sz="8" w:space="0" w:color="auto"/>
              <w:right w:val="nil"/>
            </w:tcBorders>
            <w:shd w:val="clear" w:color="auto" w:fill="auto"/>
            <w:noWrap/>
            <w:vAlign w:val="bottom"/>
            <w:hideMark/>
          </w:tcPr>
          <w:p w14:paraId="0BE957B5" w14:textId="72677BF6" w:rsidR="00330C7E" w:rsidRPr="00F7715A" w:rsidRDefault="00F7715A" w:rsidP="00330C7E">
            <w:pPr>
              <w:spacing w:after="0"/>
              <w:jc w:val="center"/>
              <w:rPr>
                <w:ins w:id="222" w:author="Reihaneh Malekafzaliardakani" w:date="2024-10-06T22:45:00Z"/>
                <w:rFonts w:asciiTheme="minorBidi" w:hAnsiTheme="minorBidi" w:cstheme="minorBidi"/>
                <w:bCs/>
                <w:color w:val="000000"/>
                <w:sz w:val="16"/>
                <w:szCs w:val="16"/>
                <w:lang w:val="fi-FI" w:eastAsia="fi-FI"/>
              </w:rPr>
            </w:pPr>
            <w:ins w:id="223" w:author="Reihaneh Malekafzaliardakani" w:date="2024-10-07T09:18:00Z">
              <w:r w:rsidRPr="00F7715A">
                <w:rPr>
                  <w:rFonts w:asciiTheme="minorBidi" w:hAnsiTheme="minorBidi" w:cstheme="minorBidi"/>
                  <w:color w:val="000000"/>
                  <w:sz w:val="16"/>
                  <w:szCs w:val="16"/>
                </w:rPr>
                <w:t>5000</w:t>
              </w:r>
            </w:ins>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1D6635E" w14:textId="46AD0E03" w:rsidR="00330C7E" w:rsidRPr="00F7715A" w:rsidRDefault="00F7715A" w:rsidP="00330C7E">
            <w:pPr>
              <w:spacing w:after="0"/>
              <w:jc w:val="center"/>
              <w:rPr>
                <w:ins w:id="224" w:author="Reihaneh Malekafzaliardakani" w:date="2024-10-06T22:45:00Z"/>
                <w:rFonts w:asciiTheme="minorBidi" w:hAnsiTheme="minorBidi" w:cstheme="minorBidi"/>
                <w:bCs/>
                <w:color w:val="000000"/>
                <w:sz w:val="16"/>
                <w:szCs w:val="16"/>
                <w:lang w:val="fi-FI" w:eastAsia="fi-FI"/>
              </w:rPr>
            </w:pPr>
            <w:ins w:id="225" w:author="Reihaneh Malekafzaliardakani" w:date="2024-10-07T09:18:00Z">
              <w:r w:rsidRPr="00F7715A">
                <w:rPr>
                  <w:rFonts w:asciiTheme="minorBidi" w:hAnsiTheme="minorBidi" w:cstheme="minorBidi"/>
                  <w:color w:val="000000"/>
                  <w:sz w:val="16"/>
                  <w:szCs w:val="16"/>
                </w:rPr>
                <w:t>5140</w:t>
              </w:r>
            </w:ins>
          </w:p>
        </w:tc>
      </w:tr>
      <w:tr w:rsidR="00330C7E" w:rsidRPr="006312BD" w14:paraId="65B74F2D" w14:textId="77777777" w:rsidTr="004443BB">
        <w:trPr>
          <w:ins w:id="22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5B5AE0E" w14:textId="77777777" w:rsidR="00330C7E" w:rsidRPr="002272EA" w:rsidRDefault="00330C7E" w:rsidP="004443BB">
            <w:pPr>
              <w:spacing w:after="0"/>
              <w:rPr>
                <w:ins w:id="227" w:author="Reihaneh Malekafzaliardakani" w:date="2024-10-06T22:45:00Z"/>
                <w:rFonts w:asciiTheme="minorBidi" w:hAnsiTheme="minorBidi" w:cstheme="minorBidi"/>
                <w:color w:val="000000"/>
                <w:sz w:val="16"/>
                <w:szCs w:val="16"/>
                <w:lang w:val="fi-FI" w:eastAsia="fi-FI"/>
              </w:rPr>
            </w:pPr>
            <w:ins w:id="228" w:author="Reihaneh Malekafzaliardakani" w:date="2024-10-06T22:45:00Z">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75E30D59" w14:textId="77777777" w:rsidR="00330C7E" w:rsidRPr="00F7715A" w:rsidRDefault="00330C7E" w:rsidP="004443BB">
            <w:pPr>
              <w:spacing w:after="0"/>
              <w:jc w:val="center"/>
              <w:rPr>
                <w:ins w:id="229" w:author="Reihaneh Malekafzaliardakani" w:date="2024-10-06T22:45:00Z"/>
                <w:rFonts w:asciiTheme="minorBidi" w:hAnsiTheme="minorBidi" w:cstheme="minorBidi"/>
                <w:color w:val="000000"/>
                <w:sz w:val="16"/>
                <w:szCs w:val="16"/>
                <w:lang w:val="fi-FI" w:eastAsia="fi-FI"/>
              </w:rPr>
            </w:pPr>
            <w:ins w:id="230" w:author="Reihaneh Malekafzaliardakani" w:date="2024-10-06T22:45:00Z">
              <w:r w:rsidRPr="00F7715A">
                <w:rPr>
                  <w:rFonts w:asciiTheme="minorBidi" w:hAnsiTheme="minorBidi" w:cstheme="minorBidi"/>
                  <w:color w:val="00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22840D5D" w14:textId="77777777" w:rsidR="00330C7E" w:rsidRPr="00F7715A" w:rsidRDefault="00330C7E" w:rsidP="004443BB">
            <w:pPr>
              <w:spacing w:after="0"/>
              <w:jc w:val="center"/>
              <w:rPr>
                <w:ins w:id="231" w:author="Reihaneh Malekafzaliardakani" w:date="2024-10-06T22:45:00Z"/>
                <w:rFonts w:asciiTheme="minorBidi" w:hAnsiTheme="minorBidi" w:cstheme="minorBidi"/>
                <w:color w:val="000000"/>
                <w:sz w:val="16"/>
                <w:szCs w:val="16"/>
                <w:lang w:val="fi-FI" w:eastAsia="fi-FI"/>
              </w:rPr>
            </w:pPr>
            <w:ins w:id="232" w:author="Reihaneh Malekafzaliardakani" w:date="2024-10-06T22:45:00Z">
              <w:r w:rsidRPr="00F7715A">
                <w:rPr>
                  <w:rFonts w:asciiTheme="minorBidi" w:hAnsiTheme="minorBidi" w:cstheme="minorBidi"/>
                  <w:color w:val="00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3F017058" w14:textId="77777777" w:rsidR="00330C7E" w:rsidRPr="00F7715A" w:rsidRDefault="00330C7E" w:rsidP="004443BB">
            <w:pPr>
              <w:spacing w:after="0"/>
              <w:jc w:val="center"/>
              <w:rPr>
                <w:ins w:id="233" w:author="Reihaneh Malekafzaliardakani" w:date="2024-10-06T22:45:00Z"/>
                <w:rFonts w:asciiTheme="minorBidi" w:hAnsiTheme="minorBidi" w:cstheme="minorBidi"/>
                <w:color w:val="000000"/>
                <w:sz w:val="16"/>
                <w:szCs w:val="16"/>
                <w:lang w:val="fi-FI" w:eastAsia="fi-FI"/>
              </w:rPr>
            </w:pPr>
            <w:ins w:id="234" w:author="Reihaneh Malekafzaliardakani" w:date="2024-10-06T22:45:00Z">
              <w:r w:rsidRPr="00F7715A">
                <w:rPr>
                  <w:rFonts w:asciiTheme="minorBidi" w:hAnsiTheme="minorBidi" w:cstheme="minorBidi"/>
                  <w:color w:val="00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353FA55A" w14:textId="77777777" w:rsidR="00330C7E" w:rsidRPr="00F7715A" w:rsidRDefault="00330C7E" w:rsidP="004443BB">
            <w:pPr>
              <w:spacing w:after="0"/>
              <w:jc w:val="center"/>
              <w:rPr>
                <w:ins w:id="235" w:author="Reihaneh Malekafzaliardakani" w:date="2024-10-06T22:45:00Z"/>
                <w:rFonts w:asciiTheme="minorBidi" w:hAnsiTheme="minorBidi" w:cstheme="minorBidi"/>
                <w:color w:val="000000"/>
                <w:sz w:val="16"/>
                <w:szCs w:val="16"/>
                <w:lang w:val="fi-FI" w:eastAsia="fi-FI"/>
              </w:rPr>
            </w:pPr>
            <w:ins w:id="236" w:author="Reihaneh Malekafzaliardakani" w:date="2024-10-06T22:45:00Z">
              <w:r w:rsidRPr="00F7715A">
                <w:rPr>
                  <w:rFonts w:asciiTheme="minorBidi" w:hAnsiTheme="minorBidi" w:cstheme="minorBidi"/>
                  <w:color w:val="000000"/>
                  <w:sz w:val="16"/>
                  <w:szCs w:val="16"/>
                  <w:lang w:val="fi-FI" w:eastAsia="fi-FI"/>
                </w:rPr>
                <w:t>3* fy_high</w:t>
              </w:r>
            </w:ins>
          </w:p>
        </w:tc>
      </w:tr>
      <w:tr w:rsidR="00F7715A" w:rsidRPr="006312BD" w14:paraId="41D6B829" w14:textId="77777777" w:rsidTr="004443BB">
        <w:trPr>
          <w:ins w:id="23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4655740" w14:textId="77777777" w:rsidR="00F7715A" w:rsidRPr="002272EA" w:rsidRDefault="00F7715A" w:rsidP="00F7715A">
            <w:pPr>
              <w:spacing w:after="0"/>
              <w:rPr>
                <w:ins w:id="238" w:author="Reihaneh Malekafzaliardakani" w:date="2024-10-06T22:45:00Z"/>
                <w:rFonts w:asciiTheme="minorBidi" w:hAnsiTheme="minorBidi" w:cstheme="minorBidi"/>
                <w:color w:val="000000"/>
                <w:sz w:val="16"/>
                <w:szCs w:val="16"/>
                <w:lang w:val="en-US" w:eastAsia="fi-FI"/>
              </w:rPr>
            </w:pPr>
            <w:ins w:id="239" w:author="Reihaneh Malekafzaliardakani" w:date="2024-10-06T22:45:00Z">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7ED10D49" w14:textId="1C5F4F49" w:rsidR="00F7715A" w:rsidRPr="00F7715A" w:rsidRDefault="00F7715A" w:rsidP="00F7715A">
            <w:pPr>
              <w:spacing w:after="0"/>
              <w:jc w:val="center"/>
              <w:rPr>
                <w:ins w:id="240" w:author="Reihaneh Malekafzaliardakani" w:date="2024-10-06T22:45:00Z"/>
                <w:rFonts w:asciiTheme="minorBidi" w:hAnsiTheme="minorBidi" w:cstheme="minorBidi"/>
                <w:bCs/>
                <w:color w:val="000000"/>
                <w:sz w:val="16"/>
                <w:szCs w:val="16"/>
                <w:lang w:val="fi-FI" w:eastAsia="fi-FI"/>
              </w:rPr>
            </w:pPr>
            <w:ins w:id="241" w:author="Reihaneh Malekafzaliardakani" w:date="2024-10-06T22:58:00Z">
              <w:r w:rsidRPr="00F7715A">
                <w:rPr>
                  <w:rFonts w:asciiTheme="minorBidi" w:hAnsiTheme="minorBidi" w:cstheme="minorBidi"/>
                  <w:color w:val="000000"/>
                  <w:sz w:val="16"/>
                  <w:szCs w:val="16"/>
                </w:rPr>
                <w:t>2094</w:t>
              </w:r>
            </w:ins>
          </w:p>
        </w:tc>
        <w:tc>
          <w:tcPr>
            <w:tcW w:w="885" w:type="pct"/>
            <w:tcBorders>
              <w:top w:val="nil"/>
              <w:left w:val="nil"/>
              <w:bottom w:val="single" w:sz="8" w:space="0" w:color="auto"/>
              <w:right w:val="single" w:sz="8" w:space="0" w:color="auto"/>
            </w:tcBorders>
            <w:shd w:val="clear" w:color="auto" w:fill="auto"/>
            <w:noWrap/>
            <w:vAlign w:val="bottom"/>
            <w:hideMark/>
          </w:tcPr>
          <w:p w14:paraId="34F79DF6" w14:textId="0B84D668" w:rsidR="00F7715A" w:rsidRPr="00F7715A" w:rsidRDefault="00F7715A" w:rsidP="00F7715A">
            <w:pPr>
              <w:spacing w:after="0"/>
              <w:jc w:val="center"/>
              <w:rPr>
                <w:ins w:id="242" w:author="Reihaneh Malekafzaliardakani" w:date="2024-10-06T22:45:00Z"/>
                <w:rFonts w:asciiTheme="minorBidi" w:hAnsiTheme="minorBidi" w:cstheme="minorBidi"/>
                <w:bCs/>
                <w:color w:val="000000"/>
                <w:sz w:val="16"/>
                <w:szCs w:val="16"/>
                <w:lang w:val="fi-FI" w:eastAsia="fi-FI"/>
              </w:rPr>
            </w:pPr>
            <w:ins w:id="243" w:author="Reihaneh Malekafzaliardakani" w:date="2024-10-06T22:58:00Z">
              <w:r w:rsidRPr="00F7715A">
                <w:rPr>
                  <w:rFonts w:asciiTheme="minorBidi" w:hAnsiTheme="minorBidi" w:cstheme="minorBidi"/>
                  <w:color w:val="000000"/>
                  <w:sz w:val="16"/>
                  <w:szCs w:val="16"/>
                </w:rPr>
                <w:t>2184</w:t>
              </w:r>
            </w:ins>
          </w:p>
        </w:tc>
        <w:tc>
          <w:tcPr>
            <w:tcW w:w="958" w:type="pct"/>
            <w:tcBorders>
              <w:top w:val="nil"/>
              <w:left w:val="nil"/>
              <w:bottom w:val="single" w:sz="8" w:space="0" w:color="auto"/>
              <w:right w:val="single" w:sz="8" w:space="0" w:color="auto"/>
            </w:tcBorders>
            <w:shd w:val="clear" w:color="auto" w:fill="auto"/>
            <w:noWrap/>
            <w:vAlign w:val="bottom"/>
            <w:hideMark/>
          </w:tcPr>
          <w:p w14:paraId="1A73A456" w14:textId="7B197004" w:rsidR="00F7715A" w:rsidRPr="00F7715A" w:rsidRDefault="00F7715A" w:rsidP="00F7715A">
            <w:pPr>
              <w:spacing w:after="0"/>
              <w:jc w:val="center"/>
              <w:rPr>
                <w:ins w:id="244" w:author="Reihaneh Malekafzaliardakani" w:date="2024-10-06T22:45:00Z"/>
                <w:rFonts w:asciiTheme="minorBidi" w:hAnsiTheme="minorBidi" w:cstheme="minorBidi"/>
                <w:b/>
                <w:bCs/>
                <w:color w:val="0D0D0D"/>
                <w:sz w:val="16"/>
                <w:szCs w:val="16"/>
                <w:lang w:val="fi-FI" w:eastAsia="fi-FI"/>
              </w:rPr>
            </w:pPr>
            <w:ins w:id="245" w:author="Reihaneh Malekafzaliardakani" w:date="2024-10-07T09:19:00Z">
              <w:r w:rsidRPr="00F7715A">
                <w:rPr>
                  <w:rFonts w:ascii="Calibri" w:hAnsi="Calibri" w:cs="Calibri"/>
                  <w:color w:val="000000"/>
                  <w:sz w:val="16"/>
                  <w:szCs w:val="16"/>
                </w:rPr>
                <w:t>7500</w:t>
              </w:r>
            </w:ins>
          </w:p>
        </w:tc>
        <w:tc>
          <w:tcPr>
            <w:tcW w:w="806" w:type="pct"/>
            <w:tcBorders>
              <w:top w:val="nil"/>
              <w:left w:val="nil"/>
              <w:bottom w:val="single" w:sz="8" w:space="0" w:color="auto"/>
              <w:right w:val="single" w:sz="8" w:space="0" w:color="auto"/>
            </w:tcBorders>
            <w:shd w:val="clear" w:color="auto" w:fill="auto"/>
            <w:noWrap/>
            <w:vAlign w:val="bottom"/>
            <w:hideMark/>
          </w:tcPr>
          <w:p w14:paraId="61743309" w14:textId="71BAAC42" w:rsidR="00F7715A" w:rsidRPr="00F7715A" w:rsidRDefault="00F7715A" w:rsidP="00F7715A">
            <w:pPr>
              <w:spacing w:after="0"/>
              <w:jc w:val="center"/>
              <w:rPr>
                <w:ins w:id="246" w:author="Reihaneh Malekafzaliardakani" w:date="2024-10-06T22:45:00Z"/>
                <w:rFonts w:asciiTheme="minorBidi" w:hAnsiTheme="minorBidi" w:cstheme="minorBidi"/>
                <w:b/>
                <w:bCs/>
                <w:color w:val="0D0D0D"/>
                <w:sz w:val="16"/>
                <w:szCs w:val="16"/>
                <w:lang w:val="fi-FI" w:eastAsia="fi-FI"/>
              </w:rPr>
            </w:pPr>
            <w:ins w:id="247" w:author="Reihaneh Malekafzaliardakani" w:date="2024-10-07T09:19:00Z">
              <w:r w:rsidRPr="00F7715A">
                <w:rPr>
                  <w:rFonts w:ascii="Calibri" w:hAnsi="Calibri" w:cs="Calibri"/>
                  <w:color w:val="000000"/>
                  <w:sz w:val="16"/>
                  <w:szCs w:val="16"/>
                </w:rPr>
                <w:t>7710</w:t>
              </w:r>
            </w:ins>
          </w:p>
        </w:tc>
      </w:tr>
      <w:tr w:rsidR="00330C7E" w:rsidRPr="006312BD" w14:paraId="117270F8" w14:textId="77777777" w:rsidTr="004443BB">
        <w:trPr>
          <w:ins w:id="24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63D934" w14:textId="77777777" w:rsidR="00330C7E" w:rsidRPr="002272EA" w:rsidRDefault="00330C7E" w:rsidP="004443BB">
            <w:pPr>
              <w:spacing w:after="0"/>
              <w:rPr>
                <w:ins w:id="249" w:author="Reihaneh Malekafzaliardakani" w:date="2024-10-06T22:45:00Z"/>
                <w:rFonts w:asciiTheme="minorBidi" w:hAnsiTheme="minorBidi" w:cstheme="minorBidi"/>
                <w:color w:val="000000"/>
                <w:sz w:val="16"/>
                <w:szCs w:val="16"/>
                <w:lang w:val="en-US" w:eastAsia="fi-FI"/>
              </w:rPr>
            </w:pPr>
            <w:ins w:id="250" w:author="Reihaneh Malekafzaliardakani" w:date="2024-10-06T22:45: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29097B3" w14:textId="77777777" w:rsidR="00330C7E" w:rsidRPr="00F7715A" w:rsidRDefault="00330C7E" w:rsidP="004443BB">
            <w:pPr>
              <w:spacing w:after="0"/>
              <w:jc w:val="center"/>
              <w:rPr>
                <w:ins w:id="251" w:author="Reihaneh Malekafzaliardakani" w:date="2024-10-06T22:45:00Z"/>
                <w:rFonts w:asciiTheme="minorBidi" w:hAnsiTheme="minorBidi" w:cstheme="minorBidi"/>
                <w:color w:val="000000"/>
                <w:sz w:val="16"/>
                <w:szCs w:val="16"/>
                <w:lang w:val="fi-FI" w:eastAsia="fi-FI"/>
              </w:rPr>
            </w:pPr>
            <w:ins w:id="252" w:author="Reihaneh Malekafzaliardakani" w:date="2024-10-06T22:45:00Z">
              <w:r w:rsidRPr="00F7715A">
                <w:rPr>
                  <w:rFonts w:asciiTheme="minorBidi" w:hAnsiTheme="minorBidi" w:cstheme="minorBidi"/>
                  <w:color w:val="000000"/>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401898E0" w14:textId="77777777" w:rsidR="00330C7E" w:rsidRPr="00F7715A" w:rsidRDefault="00330C7E" w:rsidP="004443BB">
            <w:pPr>
              <w:spacing w:after="0"/>
              <w:jc w:val="center"/>
              <w:rPr>
                <w:ins w:id="253" w:author="Reihaneh Malekafzaliardakani" w:date="2024-10-06T22:45:00Z"/>
                <w:rFonts w:asciiTheme="minorBidi" w:hAnsiTheme="minorBidi" w:cstheme="minorBidi"/>
                <w:color w:val="000000"/>
                <w:sz w:val="16"/>
                <w:szCs w:val="16"/>
                <w:lang w:val="fi-FI" w:eastAsia="fi-FI"/>
              </w:rPr>
            </w:pPr>
            <w:ins w:id="254" w:author="Reihaneh Malekafzaliardakani" w:date="2024-10-06T22:45:00Z">
              <w:r w:rsidRPr="00F7715A">
                <w:rPr>
                  <w:rFonts w:asciiTheme="minorBidi" w:hAnsiTheme="minorBidi" w:cstheme="minorBidi"/>
                  <w:color w:val="000000"/>
                  <w:sz w:val="16"/>
                  <w:szCs w:val="16"/>
                </w:rPr>
                <w:t>|fy_low – fx_high|</w:t>
              </w:r>
            </w:ins>
          </w:p>
        </w:tc>
        <w:tc>
          <w:tcPr>
            <w:tcW w:w="958" w:type="pct"/>
            <w:tcBorders>
              <w:top w:val="nil"/>
              <w:left w:val="nil"/>
              <w:bottom w:val="single" w:sz="8" w:space="0" w:color="auto"/>
              <w:right w:val="single" w:sz="8" w:space="0" w:color="auto"/>
            </w:tcBorders>
            <w:shd w:val="clear" w:color="auto" w:fill="auto"/>
            <w:vAlign w:val="bottom"/>
            <w:hideMark/>
          </w:tcPr>
          <w:p w14:paraId="0AADA3F8" w14:textId="77777777" w:rsidR="00330C7E" w:rsidRPr="00F7715A" w:rsidRDefault="00330C7E" w:rsidP="004443BB">
            <w:pPr>
              <w:spacing w:after="0"/>
              <w:jc w:val="center"/>
              <w:rPr>
                <w:ins w:id="255" w:author="Reihaneh Malekafzaliardakani" w:date="2024-10-06T22:45:00Z"/>
                <w:rFonts w:asciiTheme="minorBidi" w:hAnsiTheme="minorBidi" w:cstheme="minorBidi"/>
                <w:color w:val="000000"/>
                <w:sz w:val="16"/>
                <w:szCs w:val="16"/>
                <w:lang w:val="fi-FI" w:eastAsia="fi-FI"/>
              </w:rPr>
            </w:pPr>
            <w:ins w:id="256" w:author="Reihaneh Malekafzaliardakani" w:date="2024-10-06T22:45:00Z">
              <w:r w:rsidRPr="00F7715A">
                <w:rPr>
                  <w:rFonts w:asciiTheme="minorBidi" w:hAnsiTheme="minorBidi" w:cstheme="minorBidi"/>
                  <w:color w:val="000000"/>
                  <w:sz w:val="16"/>
                  <w:szCs w:val="16"/>
                </w:rPr>
                <w:t>|fy_low + fx_low|</w:t>
              </w:r>
            </w:ins>
          </w:p>
        </w:tc>
        <w:tc>
          <w:tcPr>
            <w:tcW w:w="806" w:type="pct"/>
            <w:tcBorders>
              <w:top w:val="nil"/>
              <w:left w:val="nil"/>
              <w:bottom w:val="single" w:sz="8" w:space="0" w:color="auto"/>
              <w:right w:val="single" w:sz="8" w:space="0" w:color="auto"/>
            </w:tcBorders>
            <w:shd w:val="clear" w:color="auto" w:fill="auto"/>
            <w:vAlign w:val="bottom"/>
            <w:hideMark/>
          </w:tcPr>
          <w:p w14:paraId="4278055C" w14:textId="77777777" w:rsidR="00330C7E" w:rsidRPr="00F7715A" w:rsidRDefault="00330C7E" w:rsidP="004443BB">
            <w:pPr>
              <w:spacing w:after="0"/>
              <w:jc w:val="center"/>
              <w:rPr>
                <w:ins w:id="257" w:author="Reihaneh Malekafzaliardakani" w:date="2024-10-06T22:45:00Z"/>
                <w:rFonts w:asciiTheme="minorBidi" w:hAnsiTheme="minorBidi" w:cstheme="minorBidi"/>
                <w:color w:val="000000"/>
                <w:sz w:val="16"/>
                <w:szCs w:val="16"/>
                <w:lang w:val="fi-FI" w:eastAsia="fi-FI"/>
              </w:rPr>
            </w:pPr>
            <w:ins w:id="258" w:author="Reihaneh Malekafzaliardakani" w:date="2024-10-06T22:45:00Z">
              <w:r w:rsidRPr="00F7715A">
                <w:rPr>
                  <w:rFonts w:asciiTheme="minorBidi" w:hAnsiTheme="minorBidi" w:cstheme="minorBidi"/>
                  <w:color w:val="000000"/>
                  <w:sz w:val="16"/>
                  <w:szCs w:val="16"/>
                </w:rPr>
                <w:t>|fy_high + fx_high|</w:t>
              </w:r>
            </w:ins>
          </w:p>
        </w:tc>
      </w:tr>
      <w:tr w:rsidR="00F7715A" w:rsidRPr="006312BD" w14:paraId="05011C33" w14:textId="77777777" w:rsidTr="004443BB">
        <w:trPr>
          <w:ins w:id="25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E6485B3" w14:textId="77777777" w:rsidR="00F7715A" w:rsidRPr="002272EA" w:rsidRDefault="00F7715A" w:rsidP="00F7715A">
            <w:pPr>
              <w:spacing w:after="0"/>
              <w:rPr>
                <w:ins w:id="260" w:author="Reihaneh Malekafzaliardakani" w:date="2024-10-06T22:45:00Z"/>
                <w:rFonts w:asciiTheme="minorBidi" w:hAnsiTheme="minorBidi" w:cstheme="minorBidi"/>
                <w:color w:val="000000"/>
                <w:sz w:val="16"/>
                <w:szCs w:val="16"/>
                <w:lang w:val="fi-FI" w:eastAsia="fi-FI"/>
              </w:rPr>
            </w:pPr>
            <w:ins w:id="261"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16A194B" w14:textId="72176364" w:rsidR="00F7715A" w:rsidRPr="00F7715A" w:rsidRDefault="00F7715A" w:rsidP="00F7715A">
            <w:pPr>
              <w:spacing w:after="0"/>
              <w:jc w:val="center"/>
              <w:rPr>
                <w:ins w:id="262" w:author="Reihaneh Malekafzaliardakani" w:date="2024-10-06T22:45:00Z"/>
                <w:rFonts w:asciiTheme="minorBidi" w:hAnsiTheme="minorBidi" w:cstheme="minorBidi"/>
                <w:bCs/>
                <w:color w:val="000000"/>
                <w:sz w:val="16"/>
                <w:szCs w:val="16"/>
                <w:lang w:val="fi-FI" w:eastAsia="fi-FI"/>
              </w:rPr>
            </w:pPr>
            <w:ins w:id="263" w:author="Reihaneh Malekafzaliardakani" w:date="2024-10-07T09:20:00Z">
              <w:r w:rsidRPr="00F7715A">
                <w:rPr>
                  <w:rFonts w:ascii="Calibri" w:hAnsi="Calibri" w:cs="Calibri"/>
                  <w:color w:val="000000"/>
                  <w:sz w:val="16"/>
                  <w:szCs w:val="16"/>
                </w:rPr>
                <w:t>1872</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59100F" w14:textId="522D0E75" w:rsidR="00F7715A" w:rsidRPr="00F7715A" w:rsidRDefault="00F7715A" w:rsidP="00F7715A">
            <w:pPr>
              <w:spacing w:after="0"/>
              <w:jc w:val="center"/>
              <w:rPr>
                <w:ins w:id="264" w:author="Reihaneh Malekafzaliardakani" w:date="2024-10-06T22:45:00Z"/>
                <w:rFonts w:asciiTheme="minorBidi" w:hAnsiTheme="minorBidi" w:cstheme="minorBidi"/>
                <w:bCs/>
                <w:color w:val="000000"/>
                <w:sz w:val="16"/>
                <w:szCs w:val="16"/>
                <w:lang w:val="fi-FI" w:eastAsia="fi-FI"/>
              </w:rPr>
            </w:pPr>
            <w:ins w:id="265" w:author="Reihaneh Malekafzaliardakani" w:date="2024-10-07T09:20:00Z">
              <w:r w:rsidRPr="00F7715A">
                <w:rPr>
                  <w:rFonts w:ascii="Calibri" w:hAnsi="Calibri" w:cs="Calibri"/>
                  <w:color w:val="000000"/>
                  <w:sz w:val="16"/>
                  <w:szCs w:val="16"/>
                </w:rPr>
                <w:t>1772</w:t>
              </w:r>
            </w:ins>
          </w:p>
        </w:tc>
        <w:tc>
          <w:tcPr>
            <w:tcW w:w="958" w:type="pct"/>
            <w:tcBorders>
              <w:top w:val="nil"/>
              <w:left w:val="nil"/>
              <w:bottom w:val="single" w:sz="8" w:space="0" w:color="auto"/>
              <w:right w:val="nil"/>
            </w:tcBorders>
            <w:shd w:val="clear" w:color="auto" w:fill="auto"/>
            <w:vAlign w:val="bottom"/>
            <w:hideMark/>
          </w:tcPr>
          <w:p w14:paraId="39CA0A08" w14:textId="35B5937E" w:rsidR="00F7715A" w:rsidRPr="00F7715A" w:rsidRDefault="00F7715A" w:rsidP="00F7715A">
            <w:pPr>
              <w:spacing w:after="0"/>
              <w:jc w:val="center"/>
              <w:rPr>
                <w:ins w:id="266" w:author="Reihaneh Malekafzaliardakani" w:date="2024-10-06T22:45:00Z"/>
                <w:rFonts w:asciiTheme="minorBidi" w:hAnsiTheme="minorBidi" w:cstheme="minorBidi"/>
                <w:bCs/>
                <w:color w:val="000000"/>
                <w:sz w:val="16"/>
                <w:szCs w:val="16"/>
                <w:lang w:val="fi-FI" w:eastAsia="fi-FI"/>
              </w:rPr>
            </w:pPr>
            <w:ins w:id="267" w:author="Reihaneh Malekafzaliardakani" w:date="2024-10-07T09:20:00Z">
              <w:r w:rsidRPr="00F7715A">
                <w:rPr>
                  <w:rFonts w:ascii="Calibri" w:hAnsi="Calibri" w:cs="Calibri"/>
                  <w:color w:val="000000"/>
                  <w:sz w:val="16"/>
                  <w:szCs w:val="16"/>
                </w:rPr>
                <w:t>3198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6EFB50B" w14:textId="0D7CC123" w:rsidR="00F7715A" w:rsidRPr="00F7715A" w:rsidRDefault="00F7715A" w:rsidP="00F7715A">
            <w:pPr>
              <w:spacing w:after="0"/>
              <w:jc w:val="center"/>
              <w:rPr>
                <w:ins w:id="268" w:author="Reihaneh Malekafzaliardakani" w:date="2024-10-06T22:45:00Z"/>
                <w:rFonts w:asciiTheme="minorBidi" w:hAnsiTheme="minorBidi" w:cstheme="minorBidi"/>
                <w:bCs/>
                <w:color w:val="000000"/>
                <w:sz w:val="16"/>
                <w:szCs w:val="16"/>
                <w:lang w:val="fi-FI" w:eastAsia="fi-FI"/>
              </w:rPr>
            </w:pPr>
            <w:ins w:id="269" w:author="Reihaneh Malekafzaliardakani" w:date="2024-10-07T09:20:00Z">
              <w:r w:rsidRPr="00F7715A">
                <w:rPr>
                  <w:rFonts w:ascii="Calibri" w:hAnsi="Calibri" w:cs="Calibri"/>
                  <w:color w:val="000000"/>
                  <w:sz w:val="16"/>
                  <w:szCs w:val="16"/>
                </w:rPr>
                <w:t>3298</w:t>
              </w:r>
            </w:ins>
          </w:p>
        </w:tc>
      </w:tr>
      <w:tr w:rsidR="00330C7E" w:rsidRPr="006312BD" w14:paraId="4A2B319D" w14:textId="77777777" w:rsidTr="004443BB">
        <w:trPr>
          <w:ins w:id="27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A382A8" w14:textId="77777777" w:rsidR="00330C7E" w:rsidRPr="002272EA" w:rsidRDefault="00330C7E" w:rsidP="004443BB">
            <w:pPr>
              <w:spacing w:after="0"/>
              <w:rPr>
                <w:ins w:id="271" w:author="Reihaneh Malekafzaliardakani" w:date="2024-10-06T22:45:00Z"/>
                <w:rFonts w:asciiTheme="minorBidi" w:hAnsiTheme="minorBidi" w:cstheme="minorBidi"/>
                <w:color w:val="000000"/>
                <w:sz w:val="16"/>
                <w:szCs w:val="16"/>
                <w:lang w:val="en-US" w:eastAsia="fi-FI"/>
              </w:rPr>
            </w:pPr>
            <w:ins w:id="272"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9D82E5E" w14:textId="77777777" w:rsidR="00330C7E" w:rsidRPr="00F7715A" w:rsidRDefault="00330C7E" w:rsidP="004443BB">
            <w:pPr>
              <w:spacing w:after="0"/>
              <w:jc w:val="center"/>
              <w:rPr>
                <w:ins w:id="273" w:author="Reihaneh Malekafzaliardakani" w:date="2024-10-06T22:45:00Z"/>
                <w:rFonts w:asciiTheme="minorBidi" w:hAnsiTheme="minorBidi" w:cstheme="minorBidi"/>
                <w:color w:val="000000"/>
                <w:sz w:val="16"/>
                <w:szCs w:val="16"/>
                <w:lang w:val="fi-FI" w:eastAsia="fi-FI"/>
              </w:rPr>
            </w:pPr>
            <w:ins w:id="274" w:author="Reihaneh Malekafzaliardakani" w:date="2024-10-06T22:45:00Z">
              <w:r w:rsidRPr="00F7715A">
                <w:rPr>
                  <w:rFonts w:asciiTheme="minorBidi" w:hAnsiTheme="minorBidi" w:cstheme="minorBidi"/>
                  <w:color w:val="000000"/>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15777CA1" w14:textId="77777777" w:rsidR="00330C7E" w:rsidRPr="00F7715A" w:rsidRDefault="00330C7E" w:rsidP="004443BB">
            <w:pPr>
              <w:spacing w:after="0"/>
              <w:jc w:val="center"/>
              <w:rPr>
                <w:ins w:id="275" w:author="Reihaneh Malekafzaliardakani" w:date="2024-10-06T22:45:00Z"/>
                <w:rFonts w:asciiTheme="minorBidi" w:hAnsiTheme="minorBidi" w:cstheme="minorBidi"/>
                <w:color w:val="000000"/>
                <w:sz w:val="16"/>
                <w:szCs w:val="16"/>
                <w:lang w:val="fi-FI" w:eastAsia="fi-FI"/>
              </w:rPr>
            </w:pPr>
            <w:ins w:id="276" w:author="Reihaneh Malekafzaliardakani" w:date="2024-10-06T22:45:00Z">
              <w:r w:rsidRPr="00F7715A">
                <w:rPr>
                  <w:rFonts w:asciiTheme="minorBidi" w:hAnsiTheme="minorBidi" w:cstheme="minorBidi"/>
                  <w:color w:val="000000"/>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23F4F3F9" w14:textId="77777777" w:rsidR="00330C7E" w:rsidRPr="00F7715A" w:rsidRDefault="00330C7E" w:rsidP="004443BB">
            <w:pPr>
              <w:spacing w:after="0"/>
              <w:jc w:val="center"/>
              <w:rPr>
                <w:ins w:id="277" w:author="Reihaneh Malekafzaliardakani" w:date="2024-10-06T22:45:00Z"/>
                <w:rFonts w:asciiTheme="minorBidi" w:hAnsiTheme="minorBidi" w:cstheme="minorBidi"/>
                <w:color w:val="000000"/>
                <w:sz w:val="16"/>
                <w:szCs w:val="16"/>
                <w:lang w:val="fi-FI" w:eastAsia="fi-FI"/>
              </w:rPr>
            </w:pPr>
            <w:ins w:id="278" w:author="Reihaneh Malekafzaliardakani" w:date="2024-10-06T22:45:00Z">
              <w:r w:rsidRPr="00F7715A">
                <w:rPr>
                  <w:rFonts w:asciiTheme="minorBidi" w:hAnsiTheme="minorBidi" w:cstheme="minorBidi"/>
                  <w:color w:val="000000"/>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074055E0" w14:textId="77777777" w:rsidR="00330C7E" w:rsidRPr="00F7715A" w:rsidRDefault="00330C7E" w:rsidP="004443BB">
            <w:pPr>
              <w:spacing w:after="0"/>
              <w:jc w:val="center"/>
              <w:rPr>
                <w:ins w:id="279" w:author="Reihaneh Malekafzaliardakani" w:date="2024-10-06T22:45:00Z"/>
                <w:rFonts w:asciiTheme="minorBidi" w:hAnsiTheme="minorBidi" w:cstheme="minorBidi"/>
                <w:color w:val="000000"/>
                <w:sz w:val="16"/>
                <w:szCs w:val="16"/>
                <w:lang w:val="fi-FI" w:eastAsia="fi-FI"/>
              </w:rPr>
            </w:pPr>
            <w:ins w:id="280" w:author="Reihaneh Malekafzaliardakani" w:date="2024-10-06T22:45:00Z">
              <w:r w:rsidRPr="00F7715A">
                <w:rPr>
                  <w:rFonts w:asciiTheme="minorBidi" w:hAnsiTheme="minorBidi" w:cstheme="minorBidi"/>
                  <w:color w:val="000000"/>
                  <w:sz w:val="16"/>
                  <w:szCs w:val="16"/>
                </w:rPr>
                <w:t>|2*fy_high – fx_low|</w:t>
              </w:r>
            </w:ins>
          </w:p>
        </w:tc>
      </w:tr>
      <w:tr w:rsidR="00F7715A" w:rsidRPr="006312BD" w14:paraId="5D6512EE" w14:textId="77777777" w:rsidTr="004443BB">
        <w:trPr>
          <w:ins w:id="28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1B398F" w14:textId="77777777" w:rsidR="00F7715A" w:rsidRPr="002272EA" w:rsidRDefault="00F7715A" w:rsidP="00F7715A">
            <w:pPr>
              <w:spacing w:after="0"/>
              <w:rPr>
                <w:ins w:id="282" w:author="Reihaneh Malekafzaliardakani" w:date="2024-10-06T22:45:00Z"/>
                <w:rFonts w:asciiTheme="minorBidi" w:hAnsiTheme="minorBidi" w:cstheme="minorBidi"/>
                <w:color w:val="000000"/>
                <w:sz w:val="16"/>
                <w:szCs w:val="16"/>
                <w:lang w:val="fi-FI" w:eastAsia="fi-FI"/>
              </w:rPr>
            </w:pPr>
            <w:ins w:id="283"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D7C27E0" w14:textId="2501F370" w:rsidR="00F7715A" w:rsidRPr="00F7715A" w:rsidRDefault="00F7715A" w:rsidP="00F7715A">
            <w:pPr>
              <w:spacing w:after="0"/>
              <w:jc w:val="center"/>
              <w:rPr>
                <w:ins w:id="284" w:author="Reihaneh Malekafzaliardakani" w:date="2024-10-06T22:45:00Z"/>
                <w:rFonts w:asciiTheme="minorBidi" w:hAnsiTheme="minorBidi" w:cstheme="minorBidi"/>
                <w:bCs/>
                <w:color w:val="000000"/>
                <w:sz w:val="16"/>
                <w:szCs w:val="16"/>
                <w:lang w:val="fi-FI" w:eastAsia="fi-FI"/>
              </w:rPr>
            </w:pPr>
            <w:ins w:id="285" w:author="Reihaneh Malekafzaliardakani" w:date="2024-10-07T09:21:00Z">
              <w:r w:rsidRPr="00F7715A">
                <w:rPr>
                  <w:rFonts w:ascii="Calibri" w:hAnsi="Calibri" w:cs="Calibri"/>
                  <w:color w:val="000000"/>
                  <w:sz w:val="16"/>
                  <w:szCs w:val="16"/>
                </w:rPr>
                <w:t>1174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F1278D7" w14:textId="235BFA32" w:rsidR="00F7715A" w:rsidRPr="00F7715A" w:rsidRDefault="00F7715A" w:rsidP="00F7715A">
            <w:pPr>
              <w:spacing w:after="0"/>
              <w:jc w:val="center"/>
              <w:rPr>
                <w:ins w:id="286" w:author="Reihaneh Malekafzaliardakani" w:date="2024-10-06T22:45:00Z"/>
                <w:rFonts w:asciiTheme="minorBidi" w:hAnsiTheme="minorBidi" w:cstheme="minorBidi"/>
                <w:bCs/>
                <w:color w:val="000000"/>
                <w:sz w:val="16"/>
                <w:szCs w:val="16"/>
                <w:lang w:val="fi-FI" w:eastAsia="fi-FI"/>
              </w:rPr>
            </w:pPr>
            <w:ins w:id="287" w:author="Reihaneh Malekafzaliardakani" w:date="2024-10-07T09:21:00Z">
              <w:r w:rsidRPr="00F7715A">
                <w:rPr>
                  <w:rFonts w:ascii="Calibri" w:hAnsi="Calibri" w:cs="Calibri"/>
                  <w:color w:val="000000"/>
                  <w:sz w:val="16"/>
                  <w:szCs w:val="16"/>
                </w:rPr>
                <w:t>1044</w:t>
              </w:r>
            </w:ins>
          </w:p>
        </w:tc>
        <w:tc>
          <w:tcPr>
            <w:tcW w:w="958" w:type="pct"/>
            <w:tcBorders>
              <w:top w:val="nil"/>
              <w:left w:val="nil"/>
              <w:bottom w:val="single" w:sz="8" w:space="0" w:color="auto"/>
              <w:right w:val="nil"/>
            </w:tcBorders>
            <w:shd w:val="clear" w:color="auto" w:fill="auto"/>
            <w:vAlign w:val="bottom"/>
            <w:hideMark/>
          </w:tcPr>
          <w:p w14:paraId="32B2C059" w14:textId="250E33C6" w:rsidR="00F7715A" w:rsidRPr="00F7715A" w:rsidRDefault="00F7715A" w:rsidP="00F7715A">
            <w:pPr>
              <w:spacing w:after="0"/>
              <w:jc w:val="center"/>
              <w:rPr>
                <w:ins w:id="288" w:author="Reihaneh Malekafzaliardakani" w:date="2024-10-06T22:45:00Z"/>
                <w:rFonts w:asciiTheme="minorBidi" w:hAnsiTheme="minorBidi" w:cstheme="minorBidi"/>
                <w:bCs/>
                <w:color w:val="000000"/>
                <w:sz w:val="16"/>
                <w:szCs w:val="16"/>
                <w:lang w:val="fi-FI" w:eastAsia="fi-FI"/>
              </w:rPr>
            </w:pPr>
            <w:ins w:id="289" w:author="Reihaneh Malekafzaliardakani" w:date="2024-10-07T09:21:00Z">
              <w:r w:rsidRPr="00F7715A">
                <w:rPr>
                  <w:rFonts w:ascii="Calibri" w:hAnsi="Calibri" w:cs="Calibri"/>
                  <w:color w:val="000000"/>
                  <w:sz w:val="16"/>
                  <w:szCs w:val="16"/>
                </w:rPr>
                <w:t>4272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E89F412" w14:textId="66817D44" w:rsidR="00F7715A" w:rsidRPr="00F7715A" w:rsidRDefault="00F7715A" w:rsidP="00F7715A">
            <w:pPr>
              <w:spacing w:after="0"/>
              <w:jc w:val="center"/>
              <w:rPr>
                <w:ins w:id="290" w:author="Reihaneh Malekafzaliardakani" w:date="2024-10-06T22:45:00Z"/>
                <w:rFonts w:asciiTheme="minorBidi" w:hAnsiTheme="minorBidi" w:cstheme="minorBidi"/>
                <w:bCs/>
                <w:color w:val="000000"/>
                <w:sz w:val="16"/>
                <w:szCs w:val="16"/>
                <w:lang w:val="fi-FI" w:eastAsia="fi-FI"/>
              </w:rPr>
            </w:pPr>
            <w:ins w:id="291" w:author="Reihaneh Malekafzaliardakani" w:date="2024-10-07T09:21:00Z">
              <w:r w:rsidRPr="00F7715A">
                <w:rPr>
                  <w:rFonts w:ascii="Calibri" w:hAnsi="Calibri" w:cs="Calibri"/>
                  <w:color w:val="000000"/>
                  <w:sz w:val="16"/>
                  <w:szCs w:val="16"/>
                </w:rPr>
                <w:t>4442</w:t>
              </w:r>
            </w:ins>
          </w:p>
        </w:tc>
      </w:tr>
      <w:tr w:rsidR="00330C7E" w:rsidRPr="006312BD" w14:paraId="7D8D9503" w14:textId="77777777" w:rsidTr="004443BB">
        <w:trPr>
          <w:ins w:id="29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9941DBD" w14:textId="77777777" w:rsidR="00330C7E" w:rsidRPr="002272EA" w:rsidRDefault="00330C7E" w:rsidP="004443BB">
            <w:pPr>
              <w:spacing w:after="0"/>
              <w:rPr>
                <w:ins w:id="293" w:author="Reihaneh Malekafzaliardakani" w:date="2024-10-06T22:45:00Z"/>
                <w:rFonts w:asciiTheme="minorBidi" w:hAnsiTheme="minorBidi" w:cstheme="minorBidi"/>
                <w:color w:val="000000"/>
                <w:sz w:val="16"/>
                <w:szCs w:val="16"/>
                <w:lang w:val="en-US" w:eastAsia="fi-FI"/>
              </w:rPr>
            </w:pPr>
            <w:ins w:id="294"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2459702" w14:textId="77777777" w:rsidR="00330C7E" w:rsidRPr="00F7715A" w:rsidRDefault="00330C7E" w:rsidP="004443BB">
            <w:pPr>
              <w:spacing w:after="0"/>
              <w:jc w:val="center"/>
              <w:rPr>
                <w:ins w:id="295" w:author="Reihaneh Malekafzaliardakani" w:date="2024-10-06T22:45:00Z"/>
                <w:rFonts w:asciiTheme="minorBidi" w:hAnsiTheme="minorBidi" w:cstheme="minorBidi"/>
                <w:color w:val="000000"/>
                <w:sz w:val="16"/>
                <w:szCs w:val="16"/>
                <w:lang w:val="fi-FI" w:eastAsia="fi-FI"/>
              </w:rPr>
            </w:pPr>
            <w:ins w:id="296" w:author="Reihaneh Malekafzaliardakani" w:date="2024-10-06T22:45:00Z">
              <w:r w:rsidRPr="00F7715A">
                <w:rPr>
                  <w:rFonts w:asciiTheme="minorBidi" w:hAnsiTheme="minorBidi" w:cstheme="minorBidi"/>
                  <w:color w:val="000000"/>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12BED5D0" w14:textId="77777777" w:rsidR="00330C7E" w:rsidRPr="00F7715A" w:rsidRDefault="00330C7E" w:rsidP="004443BB">
            <w:pPr>
              <w:spacing w:after="0"/>
              <w:jc w:val="center"/>
              <w:rPr>
                <w:ins w:id="297" w:author="Reihaneh Malekafzaliardakani" w:date="2024-10-06T22:45:00Z"/>
                <w:rFonts w:asciiTheme="minorBidi" w:hAnsiTheme="minorBidi" w:cstheme="minorBidi"/>
                <w:color w:val="000000"/>
                <w:sz w:val="16"/>
                <w:szCs w:val="16"/>
                <w:lang w:val="fi-FI" w:eastAsia="fi-FI"/>
              </w:rPr>
            </w:pPr>
            <w:ins w:id="298" w:author="Reihaneh Malekafzaliardakani" w:date="2024-10-06T22:45:00Z">
              <w:r w:rsidRPr="00F7715A">
                <w:rPr>
                  <w:rFonts w:asciiTheme="minorBidi" w:hAnsiTheme="minorBidi" w:cstheme="minorBidi"/>
                  <w:color w:val="000000"/>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3E1D34E0" w14:textId="77777777" w:rsidR="00330C7E" w:rsidRPr="00F7715A" w:rsidRDefault="00330C7E" w:rsidP="004443BB">
            <w:pPr>
              <w:spacing w:after="0"/>
              <w:jc w:val="center"/>
              <w:rPr>
                <w:ins w:id="299" w:author="Reihaneh Malekafzaliardakani" w:date="2024-10-06T22:45:00Z"/>
                <w:rFonts w:asciiTheme="minorBidi" w:hAnsiTheme="minorBidi" w:cstheme="minorBidi"/>
                <w:color w:val="000000"/>
                <w:sz w:val="16"/>
                <w:szCs w:val="16"/>
                <w:lang w:val="fi-FI" w:eastAsia="fi-FI"/>
              </w:rPr>
            </w:pPr>
            <w:ins w:id="300" w:author="Reihaneh Malekafzaliardakani" w:date="2024-10-06T22:45:00Z">
              <w:r w:rsidRPr="00F7715A">
                <w:rPr>
                  <w:rFonts w:asciiTheme="minorBidi" w:hAnsiTheme="minorBidi" w:cstheme="minorBidi"/>
                  <w:color w:val="000000"/>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01824494" w14:textId="77777777" w:rsidR="00330C7E" w:rsidRPr="00F7715A" w:rsidRDefault="00330C7E" w:rsidP="004443BB">
            <w:pPr>
              <w:spacing w:after="0"/>
              <w:jc w:val="center"/>
              <w:rPr>
                <w:ins w:id="301" w:author="Reihaneh Malekafzaliardakani" w:date="2024-10-06T22:45:00Z"/>
                <w:rFonts w:asciiTheme="minorBidi" w:hAnsiTheme="minorBidi" w:cstheme="minorBidi"/>
                <w:color w:val="000000"/>
                <w:sz w:val="16"/>
                <w:szCs w:val="16"/>
                <w:lang w:val="fi-FI" w:eastAsia="fi-FI"/>
              </w:rPr>
            </w:pPr>
            <w:ins w:id="302" w:author="Reihaneh Malekafzaliardakani" w:date="2024-10-06T22:45:00Z">
              <w:r w:rsidRPr="00F7715A">
                <w:rPr>
                  <w:rFonts w:asciiTheme="minorBidi" w:hAnsiTheme="minorBidi" w:cstheme="minorBidi"/>
                  <w:color w:val="000000"/>
                  <w:sz w:val="16"/>
                  <w:szCs w:val="16"/>
                </w:rPr>
                <w:t>|2*fy_high + fx_high|</w:t>
              </w:r>
            </w:ins>
          </w:p>
        </w:tc>
      </w:tr>
      <w:tr w:rsidR="00F7715A" w:rsidRPr="006312BD" w14:paraId="7B432107" w14:textId="77777777" w:rsidTr="004443BB">
        <w:trPr>
          <w:ins w:id="30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9A9D96" w14:textId="77777777" w:rsidR="00F7715A" w:rsidRPr="002272EA" w:rsidRDefault="00F7715A" w:rsidP="00F7715A">
            <w:pPr>
              <w:spacing w:after="0"/>
              <w:rPr>
                <w:ins w:id="304" w:author="Reihaneh Malekafzaliardakani" w:date="2024-10-06T22:45:00Z"/>
                <w:rFonts w:asciiTheme="minorBidi" w:hAnsiTheme="minorBidi" w:cstheme="minorBidi"/>
                <w:color w:val="000000"/>
                <w:sz w:val="16"/>
                <w:szCs w:val="16"/>
                <w:lang w:val="fi-FI" w:eastAsia="fi-FI"/>
              </w:rPr>
            </w:pPr>
            <w:ins w:id="305"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359C4E7F" w14:textId="4621721D" w:rsidR="00F7715A" w:rsidRPr="00F7715A" w:rsidRDefault="00F7715A" w:rsidP="00F7715A">
            <w:pPr>
              <w:spacing w:after="0"/>
              <w:jc w:val="center"/>
              <w:rPr>
                <w:ins w:id="306" w:author="Reihaneh Malekafzaliardakani" w:date="2024-10-06T22:45:00Z"/>
                <w:rFonts w:asciiTheme="minorBidi" w:hAnsiTheme="minorBidi" w:cstheme="minorBidi"/>
                <w:bCs/>
                <w:color w:val="000000"/>
                <w:sz w:val="16"/>
                <w:szCs w:val="16"/>
                <w:lang w:val="fi-FI" w:eastAsia="fi-FI"/>
              </w:rPr>
            </w:pPr>
            <w:ins w:id="307" w:author="Reihaneh Malekafzaliardakani" w:date="2024-10-07T09:21:00Z">
              <w:r w:rsidRPr="00F7715A">
                <w:rPr>
                  <w:rFonts w:ascii="Calibri" w:hAnsi="Calibri" w:cs="Calibri"/>
                  <w:color w:val="000000"/>
                  <w:sz w:val="16"/>
                  <w:szCs w:val="16"/>
                </w:rPr>
                <w:t>3896</w:t>
              </w:r>
            </w:ins>
          </w:p>
        </w:tc>
        <w:tc>
          <w:tcPr>
            <w:tcW w:w="885" w:type="pct"/>
            <w:tcBorders>
              <w:top w:val="nil"/>
              <w:left w:val="nil"/>
              <w:bottom w:val="single" w:sz="8" w:space="0" w:color="auto"/>
              <w:right w:val="single" w:sz="8" w:space="0" w:color="auto"/>
            </w:tcBorders>
            <w:shd w:val="clear" w:color="auto" w:fill="auto"/>
            <w:vAlign w:val="bottom"/>
            <w:hideMark/>
          </w:tcPr>
          <w:p w14:paraId="487C3128" w14:textId="4E388BC8" w:rsidR="00F7715A" w:rsidRPr="00F7715A" w:rsidRDefault="00F7715A" w:rsidP="00F7715A">
            <w:pPr>
              <w:spacing w:after="0"/>
              <w:jc w:val="center"/>
              <w:rPr>
                <w:ins w:id="308" w:author="Reihaneh Malekafzaliardakani" w:date="2024-10-06T22:45:00Z"/>
                <w:rFonts w:asciiTheme="minorBidi" w:hAnsiTheme="minorBidi" w:cstheme="minorBidi"/>
                <w:bCs/>
                <w:color w:val="000000"/>
                <w:sz w:val="16"/>
                <w:szCs w:val="16"/>
                <w:lang w:val="fi-FI" w:eastAsia="fi-FI"/>
              </w:rPr>
            </w:pPr>
            <w:ins w:id="309" w:author="Reihaneh Malekafzaliardakani" w:date="2024-10-07T09:21:00Z">
              <w:r w:rsidRPr="00F7715A">
                <w:rPr>
                  <w:rFonts w:ascii="Calibri" w:hAnsi="Calibri" w:cs="Calibri"/>
                  <w:color w:val="000000"/>
                  <w:sz w:val="16"/>
                  <w:szCs w:val="16"/>
                </w:rPr>
                <w:t>4026</w:t>
              </w:r>
            </w:ins>
          </w:p>
        </w:tc>
        <w:tc>
          <w:tcPr>
            <w:tcW w:w="958" w:type="pct"/>
            <w:tcBorders>
              <w:top w:val="nil"/>
              <w:left w:val="nil"/>
              <w:bottom w:val="single" w:sz="8" w:space="0" w:color="auto"/>
              <w:right w:val="single" w:sz="8" w:space="0" w:color="auto"/>
            </w:tcBorders>
            <w:shd w:val="clear" w:color="auto" w:fill="auto"/>
            <w:vAlign w:val="bottom"/>
            <w:hideMark/>
          </w:tcPr>
          <w:p w14:paraId="5F76AF42" w14:textId="32BBC85D" w:rsidR="00F7715A" w:rsidRPr="00F7715A" w:rsidRDefault="00F7715A" w:rsidP="00F7715A">
            <w:pPr>
              <w:spacing w:after="0"/>
              <w:jc w:val="center"/>
              <w:rPr>
                <w:ins w:id="310" w:author="Reihaneh Malekafzaliardakani" w:date="2024-10-06T22:45:00Z"/>
                <w:rFonts w:asciiTheme="minorBidi" w:hAnsiTheme="minorBidi" w:cstheme="minorBidi"/>
                <w:bCs/>
                <w:color w:val="000000"/>
                <w:sz w:val="16"/>
                <w:szCs w:val="16"/>
                <w:lang w:val="fi-FI" w:eastAsia="fi-FI"/>
              </w:rPr>
            </w:pPr>
            <w:ins w:id="311" w:author="Reihaneh Malekafzaliardakani" w:date="2024-10-07T09:21:00Z">
              <w:r w:rsidRPr="00F7715A">
                <w:rPr>
                  <w:rFonts w:ascii="Calibri" w:hAnsi="Calibri" w:cs="Calibri"/>
                  <w:color w:val="000000"/>
                  <w:sz w:val="16"/>
                  <w:szCs w:val="16"/>
                </w:rPr>
                <w:t>5698</w:t>
              </w:r>
            </w:ins>
          </w:p>
        </w:tc>
        <w:tc>
          <w:tcPr>
            <w:tcW w:w="806" w:type="pct"/>
            <w:tcBorders>
              <w:top w:val="nil"/>
              <w:left w:val="nil"/>
              <w:bottom w:val="single" w:sz="8" w:space="0" w:color="auto"/>
              <w:right w:val="single" w:sz="8" w:space="0" w:color="auto"/>
            </w:tcBorders>
            <w:shd w:val="clear" w:color="auto" w:fill="auto"/>
            <w:vAlign w:val="bottom"/>
            <w:hideMark/>
          </w:tcPr>
          <w:p w14:paraId="672E6E1C" w14:textId="19A648A6" w:rsidR="00F7715A" w:rsidRPr="00F7715A" w:rsidRDefault="00F7715A" w:rsidP="00F7715A">
            <w:pPr>
              <w:spacing w:after="0"/>
              <w:jc w:val="center"/>
              <w:rPr>
                <w:ins w:id="312" w:author="Reihaneh Malekafzaliardakani" w:date="2024-10-06T22:45:00Z"/>
                <w:rFonts w:asciiTheme="minorBidi" w:hAnsiTheme="minorBidi" w:cstheme="minorBidi"/>
                <w:bCs/>
                <w:color w:val="000000"/>
                <w:sz w:val="16"/>
                <w:szCs w:val="16"/>
                <w:lang w:val="fi-FI" w:eastAsia="fi-FI"/>
              </w:rPr>
            </w:pPr>
            <w:ins w:id="313" w:author="Reihaneh Malekafzaliardakani" w:date="2024-10-07T09:21:00Z">
              <w:r w:rsidRPr="00F7715A">
                <w:rPr>
                  <w:rFonts w:ascii="Calibri" w:hAnsi="Calibri" w:cs="Calibri"/>
                  <w:color w:val="000000"/>
                  <w:sz w:val="16"/>
                  <w:szCs w:val="16"/>
                </w:rPr>
                <w:t>5868</w:t>
              </w:r>
            </w:ins>
          </w:p>
        </w:tc>
      </w:tr>
      <w:tr w:rsidR="00330C7E" w:rsidRPr="006312BD" w14:paraId="7EAB3E69" w14:textId="77777777" w:rsidTr="004443BB">
        <w:trPr>
          <w:ins w:id="31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9570938" w14:textId="77777777" w:rsidR="00330C7E" w:rsidRPr="002272EA" w:rsidRDefault="00330C7E" w:rsidP="004443BB">
            <w:pPr>
              <w:spacing w:after="0"/>
              <w:rPr>
                <w:ins w:id="315" w:author="Reihaneh Malekafzaliardakani" w:date="2024-10-06T22:45:00Z"/>
                <w:rFonts w:asciiTheme="minorBidi" w:hAnsiTheme="minorBidi" w:cstheme="minorBidi"/>
                <w:color w:val="000000"/>
                <w:sz w:val="16"/>
                <w:szCs w:val="16"/>
                <w:lang w:val="en-US" w:eastAsia="fi-FI"/>
              </w:rPr>
            </w:pPr>
            <w:ins w:id="316"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B0996F6" w14:textId="77777777" w:rsidR="00330C7E" w:rsidRPr="00F7715A" w:rsidRDefault="00330C7E" w:rsidP="004443BB">
            <w:pPr>
              <w:spacing w:after="0"/>
              <w:jc w:val="center"/>
              <w:rPr>
                <w:ins w:id="317" w:author="Reihaneh Malekafzaliardakani" w:date="2024-10-06T22:45:00Z"/>
                <w:rFonts w:asciiTheme="minorBidi" w:hAnsiTheme="minorBidi" w:cstheme="minorBidi"/>
                <w:color w:val="000000"/>
                <w:sz w:val="16"/>
                <w:szCs w:val="16"/>
                <w:lang w:val="fi-FI" w:eastAsia="fi-FI"/>
              </w:rPr>
            </w:pPr>
            <w:ins w:id="318" w:author="Reihaneh Malekafzaliardakani" w:date="2024-10-06T22:45:00Z">
              <w:r w:rsidRPr="00F7715A">
                <w:rPr>
                  <w:rFonts w:asciiTheme="minorBidi" w:hAnsiTheme="minorBidi" w:cstheme="minorBidi"/>
                  <w:color w:val="000000"/>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39F1519B" w14:textId="77777777" w:rsidR="00330C7E" w:rsidRPr="00F7715A" w:rsidRDefault="00330C7E" w:rsidP="004443BB">
            <w:pPr>
              <w:spacing w:after="0"/>
              <w:jc w:val="center"/>
              <w:rPr>
                <w:ins w:id="319" w:author="Reihaneh Malekafzaliardakani" w:date="2024-10-06T22:45:00Z"/>
                <w:rFonts w:asciiTheme="minorBidi" w:hAnsiTheme="minorBidi" w:cstheme="minorBidi"/>
                <w:color w:val="000000"/>
                <w:sz w:val="16"/>
                <w:szCs w:val="16"/>
                <w:lang w:val="fi-FI" w:eastAsia="fi-FI"/>
              </w:rPr>
            </w:pPr>
            <w:ins w:id="320" w:author="Reihaneh Malekafzaliardakani" w:date="2024-10-06T22:45:00Z">
              <w:r w:rsidRPr="00F7715A">
                <w:rPr>
                  <w:rFonts w:asciiTheme="minorBidi" w:hAnsiTheme="minorBidi" w:cstheme="minorBidi"/>
                  <w:color w:val="000000"/>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79D4730F" w14:textId="77777777" w:rsidR="00330C7E" w:rsidRPr="00F7715A" w:rsidRDefault="00330C7E" w:rsidP="004443BB">
            <w:pPr>
              <w:spacing w:after="0"/>
              <w:jc w:val="center"/>
              <w:rPr>
                <w:ins w:id="321" w:author="Reihaneh Malekafzaliardakani" w:date="2024-10-06T22:45:00Z"/>
                <w:rFonts w:asciiTheme="minorBidi" w:hAnsiTheme="minorBidi" w:cstheme="minorBidi"/>
                <w:color w:val="000000"/>
                <w:sz w:val="16"/>
                <w:szCs w:val="16"/>
                <w:lang w:val="fi-FI" w:eastAsia="fi-FI"/>
              </w:rPr>
            </w:pPr>
            <w:ins w:id="322" w:author="Reihaneh Malekafzaliardakani" w:date="2024-10-06T22:45:00Z">
              <w:r w:rsidRPr="00F7715A">
                <w:rPr>
                  <w:rFonts w:asciiTheme="minorBidi" w:hAnsiTheme="minorBidi" w:cstheme="minorBidi"/>
                  <w:color w:val="000000"/>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664EF8CA" w14:textId="77777777" w:rsidR="00330C7E" w:rsidRPr="00F7715A" w:rsidRDefault="00330C7E" w:rsidP="004443BB">
            <w:pPr>
              <w:spacing w:after="0"/>
              <w:jc w:val="center"/>
              <w:rPr>
                <w:ins w:id="323" w:author="Reihaneh Malekafzaliardakani" w:date="2024-10-06T22:45:00Z"/>
                <w:rFonts w:asciiTheme="minorBidi" w:hAnsiTheme="minorBidi" w:cstheme="minorBidi"/>
                <w:color w:val="000000"/>
                <w:sz w:val="16"/>
                <w:szCs w:val="16"/>
                <w:lang w:val="fi-FI" w:eastAsia="fi-FI"/>
              </w:rPr>
            </w:pPr>
            <w:ins w:id="324" w:author="Reihaneh Malekafzaliardakani" w:date="2024-10-06T22:45:00Z">
              <w:r w:rsidRPr="00F7715A">
                <w:rPr>
                  <w:rFonts w:asciiTheme="minorBidi" w:hAnsiTheme="minorBidi" w:cstheme="minorBidi"/>
                  <w:color w:val="000000"/>
                  <w:sz w:val="16"/>
                  <w:szCs w:val="16"/>
                </w:rPr>
                <w:t>|2*fx_high +2* fy_high|</w:t>
              </w:r>
            </w:ins>
          </w:p>
        </w:tc>
      </w:tr>
      <w:tr w:rsidR="00F7715A" w:rsidRPr="006312BD" w14:paraId="79135A3F" w14:textId="77777777" w:rsidTr="004443BB">
        <w:trPr>
          <w:ins w:id="32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A864AF8" w14:textId="77777777" w:rsidR="00F7715A" w:rsidRPr="002272EA" w:rsidRDefault="00F7715A" w:rsidP="00F7715A">
            <w:pPr>
              <w:spacing w:after="0"/>
              <w:rPr>
                <w:ins w:id="326" w:author="Reihaneh Malekafzaliardakani" w:date="2024-10-06T22:45:00Z"/>
                <w:rFonts w:asciiTheme="minorBidi" w:hAnsiTheme="minorBidi" w:cstheme="minorBidi"/>
                <w:color w:val="000000"/>
                <w:sz w:val="16"/>
                <w:szCs w:val="16"/>
                <w:lang w:val="fi-FI" w:eastAsia="fi-FI"/>
              </w:rPr>
            </w:pPr>
            <w:ins w:id="327"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CF6B348" w14:textId="33E92B65" w:rsidR="00F7715A" w:rsidRPr="00F7715A" w:rsidRDefault="00F7715A" w:rsidP="00F7715A">
            <w:pPr>
              <w:spacing w:after="0"/>
              <w:jc w:val="center"/>
              <w:rPr>
                <w:ins w:id="328" w:author="Reihaneh Malekafzaliardakani" w:date="2024-10-06T22:45:00Z"/>
                <w:rFonts w:asciiTheme="minorBidi" w:hAnsiTheme="minorBidi" w:cstheme="minorBidi"/>
                <w:bCs/>
                <w:color w:val="000000"/>
                <w:sz w:val="16"/>
                <w:szCs w:val="16"/>
                <w:lang w:val="fi-FI" w:eastAsia="fi-FI"/>
              </w:rPr>
            </w:pPr>
            <w:ins w:id="329" w:author="Reihaneh Malekafzaliardakani" w:date="2024-10-07T09:22:00Z">
              <w:r w:rsidRPr="00F7715A">
                <w:rPr>
                  <w:rFonts w:ascii="Calibri" w:hAnsi="Calibri" w:cs="Calibri"/>
                  <w:color w:val="000000"/>
                  <w:sz w:val="16"/>
                  <w:szCs w:val="16"/>
                </w:rPr>
                <w:t>3744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F48AAEB" w14:textId="1629B1BB" w:rsidR="00F7715A" w:rsidRPr="00F7715A" w:rsidRDefault="00F7715A" w:rsidP="00F7715A">
            <w:pPr>
              <w:spacing w:after="0"/>
              <w:jc w:val="center"/>
              <w:rPr>
                <w:ins w:id="330" w:author="Reihaneh Malekafzaliardakani" w:date="2024-10-06T22:45:00Z"/>
                <w:rFonts w:asciiTheme="minorBidi" w:hAnsiTheme="minorBidi" w:cstheme="minorBidi"/>
                <w:bCs/>
                <w:color w:val="000000"/>
                <w:sz w:val="16"/>
                <w:szCs w:val="16"/>
                <w:lang w:val="fi-FI" w:eastAsia="fi-FI"/>
              </w:rPr>
            </w:pPr>
            <w:ins w:id="331" w:author="Reihaneh Malekafzaliardakani" w:date="2024-10-07T09:22:00Z">
              <w:r w:rsidRPr="00F7715A">
                <w:rPr>
                  <w:rFonts w:ascii="Calibri" w:hAnsi="Calibri" w:cs="Calibri"/>
                  <w:color w:val="000000"/>
                  <w:sz w:val="16"/>
                  <w:szCs w:val="16"/>
                </w:rPr>
                <w:t>3544</w:t>
              </w:r>
            </w:ins>
          </w:p>
        </w:tc>
        <w:tc>
          <w:tcPr>
            <w:tcW w:w="958" w:type="pct"/>
            <w:tcBorders>
              <w:top w:val="nil"/>
              <w:left w:val="nil"/>
              <w:bottom w:val="single" w:sz="8" w:space="0" w:color="auto"/>
              <w:right w:val="single" w:sz="8" w:space="0" w:color="auto"/>
            </w:tcBorders>
            <w:shd w:val="clear" w:color="auto" w:fill="auto"/>
            <w:vAlign w:val="bottom"/>
            <w:hideMark/>
          </w:tcPr>
          <w:p w14:paraId="21D1EA71" w14:textId="41B29CB9" w:rsidR="00F7715A" w:rsidRPr="00F7715A" w:rsidRDefault="00F7715A" w:rsidP="00F7715A">
            <w:pPr>
              <w:spacing w:after="0"/>
              <w:jc w:val="center"/>
              <w:rPr>
                <w:ins w:id="332" w:author="Reihaneh Malekafzaliardakani" w:date="2024-10-06T22:45:00Z"/>
                <w:rFonts w:asciiTheme="minorBidi" w:hAnsiTheme="minorBidi" w:cstheme="minorBidi"/>
                <w:bCs/>
                <w:color w:val="000000"/>
                <w:sz w:val="16"/>
                <w:szCs w:val="16"/>
                <w:lang w:val="fi-FI" w:eastAsia="fi-FI"/>
              </w:rPr>
            </w:pPr>
            <w:ins w:id="333" w:author="Reihaneh Malekafzaliardakani" w:date="2024-10-07T09:22:00Z">
              <w:r w:rsidRPr="00F7715A">
                <w:rPr>
                  <w:rFonts w:ascii="Calibri" w:hAnsi="Calibri" w:cs="Calibri"/>
                  <w:color w:val="000000"/>
                  <w:sz w:val="16"/>
                  <w:szCs w:val="16"/>
                </w:rPr>
                <w:t>6396</w:t>
              </w:r>
            </w:ins>
          </w:p>
        </w:tc>
        <w:tc>
          <w:tcPr>
            <w:tcW w:w="806" w:type="pct"/>
            <w:tcBorders>
              <w:top w:val="nil"/>
              <w:left w:val="nil"/>
              <w:bottom w:val="single" w:sz="8" w:space="0" w:color="auto"/>
              <w:right w:val="single" w:sz="8" w:space="0" w:color="auto"/>
            </w:tcBorders>
            <w:shd w:val="clear" w:color="auto" w:fill="auto"/>
            <w:vAlign w:val="bottom"/>
            <w:hideMark/>
          </w:tcPr>
          <w:p w14:paraId="0D1BA847" w14:textId="5388323B" w:rsidR="00F7715A" w:rsidRPr="00F7715A" w:rsidRDefault="00F7715A" w:rsidP="00F7715A">
            <w:pPr>
              <w:spacing w:after="0"/>
              <w:jc w:val="center"/>
              <w:rPr>
                <w:ins w:id="334" w:author="Reihaneh Malekafzaliardakani" w:date="2024-10-06T22:45:00Z"/>
                <w:rFonts w:asciiTheme="minorBidi" w:hAnsiTheme="minorBidi" w:cstheme="minorBidi"/>
                <w:bCs/>
                <w:color w:val="000000"/>
                <w:sz w:val="16"/>
                <w:szCs w:val="16"/>
                <w:lang w:val="fi-FI" w:eastAsia="fi-FI"/>
              </w:rPr>
            </w:pPr>
            <w:ins w:id="335" w:author="Reihaneh Malekafzaliardakani" w:date="2024-10-07T09:22:00Z">
              <w:r w:rsidRPr="00F7715A">
                <w:rPr>
                  <w:rFonts w:ascii="Calibri" w:hAnsi="Calibri" w:cs="Calibri"/>
                  <w:color w:val="000000"/>
                  <w:sz w:val="16"/>
                  <w:szCs w:val="16"/>
                </w:rPr>
                <w:t>6596</w:t>
              </w:r>
            </w:ins>
          </w:p>
        </w:tc>
      </w:tr>
      <w:tr w:rsidR="00330C7E" w:rsidRPr="006312BD" w14:paraId="0A774349" w14:textId="77777777" w:rsidTr="004443BB">
        <w:trPr>
          <w:ins w:id="33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7A1466" w14:textId="77777777" w:rsidR="00330C7E" w:rsidRPr="002272EA" w:rsidRDefault="00330C7E" w:rsidP="004443BB">
            <w:pPr>
              <w:spacing w:after="0"/>
              <w:rPr>
                <w:ins w:id="337" w:author="Reihaneh Malekafzaliardakani" w:date="2024-10-06T22:45:00Z"/>
                <w:rFonts w:asciiTheme="minorBidi" w:hAnsiTheme="minorBidi" w:cstheme="minorBidi"/>
                <w:color w:val="000000"/>
                <w:sz w:val="16"/>
                <w:szCs w:val="16"/>
                <w:lang w:val="en-US" w:eastAsia="fi-FI"/>
              </w:rPr>
            </w:pPr>
            <w:ins w:id="338"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46D9473" w14:textId="77777777" w:rsidR="00330C7E" w:rsidRPr="00F7715A" w:rsidRDefault="00330C7E" w:rsidP="004443BB">
            <w:pPr>
              <w:spacing w:after="0"/>
              <w:jc w:val="center"/>
              <w:rPr>
                <w:ins w:id="339" w:author="Reihaneh Malekafzaliardakani" w:date="2024-10-06T22:45:00Z"/>
                <w:rFonts w:asciiTheme="minorBidi" w:hAnsiTheme="minorBidi" w:cstheme="minorBidi"/>
                <w:color w:val="000000"/>
                <w:sz w:val="16"/>
                <w:szCs w:val="16"/>
                <w:lang w:val="fi-FI" w:eastAsia="fi-FI"/>
              </w:rPr>
            </w:pPr>
            <w:ins w:id="340" w:author="Reihaneh Malekafzaliardakani" w:date="2024-10-06T22:45:00Z">
              <w:r w:rsidRPr="00F7715A">
                <w:rPr>
                  <w:rFonts w:asciiTheme="minorBidi" w:hAnsiTheme="minorBidi" w:cstheme="minorBidi"/>
                  <w:color w:val="000000"/>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3AE4E24F" w14:textId="77777777" w:rsidR="00330C7E" w:rsidRPr="00F7715A" w:rsidRDefault="00330C7E" w:rsidP="004443BB">
            <w:pPr>
              <w:spacing w:after="0"/>
              <w:jc w:val="center"/>
              <w:rPr>
                <w:ins w:id="341" w:author="Reihaneh Malekafzaliardakani" w:date="2024-10-06T22:45:00Z"/>
                <w:rFonts w:asciiTheme="minorBidi" w:hAnsiTheme="minorBidi" w:cstheme="minorBidi"/>
                <w:color w:val="000000"/>
                <w:sz w:val="16"/>
                <w:szCs w:val="16"/>
                <w:lang w:val="fi-FI" w:eastAsia="fi-FI"/>
              </w:rPr>
            </w:pPr>
            <w:ins w:id="342" w:author="Reihaneh Malekafzaliardakani" w:date="2024-10-06T22:45:00Z">
              <w:r w:rsidRPr="00F7715A">
                <w:rPr>
                  <w:rFonts w:asciiTheme="minorBidi" w:hAnsiTheme="minorBidi" w:cstheme="minorBidi"/>
                  <w:color w:val="000000"/>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79CAC511" w14:textId="77777777" w:rsidR="00330C7E" w:rsidRPr="00F7715A" w:rsidRDefault="00330C7E" w:rsidP="004443BB">
            <w:pPr>
              <w:spacing w:after="0"/>
              <w:jc w:val="center"/>
              <w:rPr>
                <w:ins w:id="343" w:author="Reihaneh Malekafzaliardakani" w:date="2024-10-06T22:45:00Z"/>
                <w:rFonts w:asciiTheme="minorBidi" w:hAnsiTheme="minorBidi" w:cstheme="minorBidi"/>
                <w:color w:val="000000"/>
                <w:sz w:val="16"/>
                <w:szCs w:val="16"/>
                <w:lang w:val="fi-FI" w:eastAsia="fi-FI"/>
              </w:rPr>
            </w:pPr>
            <w:ins w:id="344" w:author="Reihaneh Malekafzaliardakani" w:date="2024-10-06T22:45:00Z">
              <w:r w:rsidRPr="00F7715A">
                <w:rPr>
                  <w:rFonts w:asciiTheme="minorBidi" w:hAnsiTheme="minorBidi" w:cstheme="minorBidi"/>
                  <w:color w:val="000000"/>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72F70B3E" w14:textId="77777777" w:rsidR="00330C7E" w:rsidRPr="00F7715A" w:rsidRDefault="00330C7E" w:rsidP="004443BB">
            <w:pPr>
              <w:spacing w:after="0"/>
              <w:jc w:val="center"/>
              <w:rPr>
                <w:ins w:id="345" w:author="Reihaneh Malekafzaliardakani" w:date="2024-10-06T22:45:00Z"/>
                <w:rFonts w:asciiTheme="minorBidi" w:hAnsiTheme="minorBidi" w:cstheme="minorBidi"/>
                <w:color w:val="000000"/>
                <w:sz w:val="16"/>
                <w:szCs w:val="16"/>
                <w:lang w:val="fi-FI" w:eastAsia="fi-FI"/>
              </w:rPr>
            </w:pPr>
            <w:ins w:id="346" w:author="Reihaneh Malekafzaliardakani" w:date="2024-10-06T22:45:00Z">
              <w:r w:rsidRPr="00F7715A">
                <w:rPr>
                  <w:rFonts w:asciiTheme="minorBidi" w:hAnsiTheme="minorBidi" w:cstheme="minorBidi"/>
                  <w:color w:val="000000"/>
                  <w:sz w:val="16"/>
                  <w:szCs w:val="16"/>
                </w:rPr>
                <w:t>|3*fy_high – 1*fx_low|</w:t>
              </w:r>
            </w:ins>
          </w:p>
        </w:tc>
      </w:tr>
      <w:tr w:rsidR="00F7715A" w:rsidRPr="006312BD" w14:paraId="1270111C" w14:textId="77777777" w:rsidTr="004443BB">
        <w:trPr>
          <w:ins w:id="34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C5D0171" w14:textId="77777777" w:rsidR="00F7715A" w:rsidRPr="002272EA" w:rsidRDefault="00F7715A" w:rsidP="00F7715A">
            <w:pPr>
              <w:spacing w:after="0"/>
              <w:rPr>
                <w:ins w:id="348" w:author="Reihaneh Malekafzaliardakani" w:date="2024-10-06T22:45:00Z"/>
                <w:rFonts w:asciiTheme="minorBidi" w:hAnsiTheme="minorBidi" w:cstheme="minorBidi"/>
                <w:color w:val="000000"/>
                <w:sz w:val="16"/>
                <w:szCs w:val="16"/>
                <w:lang w:val="fi-FI" w:eastAsia="fi-FI"/>
              </w:rPr>
            </w:pPr>
            <w:ins w:id="349"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70D0F30" w14:textId="39F3D844" w:rsidR="00F7715A" w:rsidRPr="00F7715A" w:rsidRDefault="00F7715A" w:rsidP="00F7715A">
            <w:pPr>
              <w:spacing w:after="0"/>
              <w:jc w:val="center"/>
              <w:rPr>
                <w:ins w:id="350" w:author="Reihaneh Malekafzaliardakani" w:date="2024-10-06T22:45:00Z"/>
                <w:rFonts w:asciiTheme="minorBidi" w:hAnsiTheme="minorBidi" w:cstheme="minorBidi"/>
                <w:bCs/>
                <w:color w:val="000000"/>
                <w:sz w:val="16"/>
                <w:szCs w:val="16"/>
                <w:lang w:val="fi-FI" w:eastAsia="fi-FI"/>
              </w:rPr>
            </w:pPr>
            <w:ins w:id="351" w:author="Reihaneh Malekafzaliardakani" w:date="2024-10-07T09:22:00Z">
              <w:r w:rsidRPr="00F7715A">
                <w:rPr>
                  <w:rFonts w:ascii="Calibri" w:hAnsi="Calibri" w:cs="Calibri"/>
                  <w:color w:val="000000"/>
                  <w:sz w:val="16"/>
                  <w:szCs w:val="16"/>
                </w:rPr>
                <w:t>476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0C74B0" w14:textId="0E6FCE95" w:rsidR="00F7715A" w:rsidRPr="00F7715A" w:rsidRDefault="00F7715A" w:rsidP="00F7715A">
            <w:pPr>
              <w:spacing w:after="0"/>
              <w:jc w:val="center"/>
              <w:rPr>
                <w:ins w:id="352" w:author="Reihaneh Malekafzaliardakani" w:date="2024-10-06T22:45:00Z"/>
                <w:rFonts w:asciiTheme="minorBidi" w:hAnsiTheme="minorBidi" w:cstheme="minorBidi"/>
                <w:bCs/>
                <w:color w:val="000000"/>
                <w:sz w:val="16"/>
                <w:szCs w:val="16"/>
                <w:lang w:val="fi-FI" w:eastAsia="fi-FI"/>
              </w:rPr>
            </w:pPr>
            <w:ins w:id="353" w:author="Reihaneh Malekafzaliardakani" w:date="2024-10-07T09:22:00Z">
              <w:r w:rsidRPr="00F7715A">
                <w:rPr>
                  <w:rFonts w:ascii="Calibri" w:hAnsi="Calibri" w:cs="Calibri"/>
                  <w:color w:val="000000"/>
                  <w:sz w:val="16"/>
                  <w:szCs w:val="16"/>
                </w:rPr>
                <w:t>316</w:t>
              </w:r>
            </w:ins>
          </w:p>
        </w:tc>
        <w:tc>
          <w:tcPr>
            <w:tcW w:w="958" w:type="pct"/>
            <w:tcBorders>
              <w:top w:val="nil"/>
              <w:left w:val="nil"/>
              <w:bottom w:val="single" w:sz="8" w:space="0" w:color="auto"/>
              <w:right w:val="nil"/>
            </w:tcBorders>
            <w:shd w:val="clear" w:color="auto" w:fill="auto"/>
            <w:vAlign w:val="bottom"/>
            <w:hideMark/>
          </w:tcPr>
          <w:p w14:paraId="77E54C04" w14:textId="3EF3FBE4" w:rsidR="00F7715A" w:rsidRPr="00F7715A" w:rsidRDefault="00F7715A" w:rsidP="00F7715A">
            <w:pPr>
              <w:spacing w:after="0"/>
              <w:jc w:val="center"/>
              <w:rPr>
                <w:ins w:id="354" w:author="Reihaneh Malekafzaliardakani" w:date="2024-10-06T22:45:00Z"/>
                <w:rFonts w:asciiTheme="minorBidi" w:hAnsiTheme="minorBidi" w:cstheme="minorBidi"/>
                <w:bCs/>
                <w:color w:val="000000"/>
                <w:sz w:val="16"/>
                <w:szCs w:val="16"/>
                <w:lang w:val="fi-FI" w:eastAsia="fi-FI"/>
              </w:rPr>
            </w:pPr>
            <w:ins w:id="355" w:author="Reihaneh Malekafzaliardakani" w:date="2024-10-07T09:22:00Z">
              <w:r w:rsidRPr="00F7715A">
                <w:rPr>
                  <w:rFonts w:ascii="Calibri" w:hAnsi="Calibri" w:cs="Calibri"/>
                  <w:color w:val="000000"/>
                  <w:sz w:val="16"/>
                  <w:szCs w:val="16"/>
                </w:rPr>
                <w:t>6772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2A22B9E" w14:textId="498C6EF7" w:rsidR="00F7715A" w:rsidRPr="00F7715A" w:rsidRDefault="00F7715A" w:rsidP="00F7715A">
            <w:pPr>
              <w:spacing w:after="0"/>
              <w:jc w:val="center"/>
              <w:rPr>
                <w:ins w:id="356" w:author="Reihaneh Malekafzaliardakani" w:date="2024-10-06T22:45:00Z"/>
                <w:rFonts w:asciiTheme="minorBidi" w:hAnsiTheme="minorBidi" w:cstheme="minorBidi"/>
                <w:bCs/>
                <w:color w:val="000000"/>
                <w:sz w:val="16"/>
                <w:szCs w:val="16"/>
                <w:lang w:val="fi-FI" w:eastAsia="fi-FI"/>
              </w:rPr>
            </w:pPr>
            <w:ins w:id="357" w:author="Reihaneh Malekafzaliardakani" w:date="2024-10-07T09:22:00Z">
              <w:r w:rsidRPr="00F7715A">
                <w:rPr>
                  <w:rFonts w:ascii="Calibri" w:hAnsi="Calibri" w:cs="Calibri"/>
                  <w:color w:val="000000"/>
                  <w:sz w:val="16"/>
                  <w:szCs w:val="16"/>
                </w:rPr>
                <w:t>7012</w:t>
              </w:r>
            </w:ins>
          </w:p>
        </w:tc>
      </w:tr>
      <w:tr w:rsidR="00330C7E" w:rsidRPr="006312BD" w14:paraId="7FF9F8D8" w14:textId="77777777" w:rsidTr="004443BB">
        <w:trPr>
          <w:ins w:id="35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04D284D" w14:textId="77777777" w:rsidR="00330C7E" w:rsidRPr="002272EA" w:rsidRDefault="00330C7E" w:rsidP="004443BB">
            <w:pPr>
              <w:spacing w:after="0"/>
              <w:rPr>
                <w:ins w:id="359" w:author="Reihaneh Malekafzaliardakani" w:date="2024-10-06T22:45:00Z"/>
                <w:rFonts w:asciiTheme="minorBidi" w:hAnsiTheme="minorBidi" w:cstheme="minorBidi"/>
                <w:color w:val="000000"/>
                <w:sz w:val="16"/>
                <w:szCs w:val="16"/>
                <w:lang w:val="en-US" w:eastAsia="fi-FI"/>
              </w:rPr>
            </w:pPr>
            <w:ins w:id="360"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B0FF69A" w14:textId="77777777" w:rsidR="00330C7E" w:rsidRPr="00F7715A" w:rsidRDefault="00330C7E" w:rsidP="004443BB">
            <w:pPr>
              <w:spacing w:after="0"/>
              <w:jc w:val="center"/>
              <w:rPr>
                <w:ins w:id="361" w:author="Reihaneh Malekafzaliardakani" w:date="2024-10-06T22:45:00Z"/>
                <w:rFonts w:asciiTheme="minorBidi" w:hAnsiTheme="minorBidi" w:cstheme="minorBidi"/>
                <w:color w:val="000000"/>
                <w:sz w:val="16"/>
                <w:szCs w:val="16"/>
                <w:lang w:val="fi-FI" w:eastAsia="fi-FI"/>
              </w:rPr>
            </w:pPr>
            <w:ins w:id="362" w:author="Reihaneh Malekafzaliardakani" w:date="2024-10-06T22:45:00Z">
              <w:r w:rsidRPr="00F7715A">
                <w:rPr>
                  <w:rFonts w:asciiTheme="minorBidi" w:hAnsiTheme="minorBidi" w:cstheme="minorBidi"/>
                  <w:color w:val="000000"/>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0E7449B1" w14:textId="77777777" w:rsidR="00330C7E" w:rsidRPr="00F7715A" w:rsidRDefault="00330C7E" w:rsidP="004443BB">
            <w:pPr>
              <w:spacing w:after="0"/>
              <w:jc w:val="center"/>
              <w:rPr>
                <w:ins w:id="363" w:author="Reihaneh Malekafzaliardakani" w:date="2024-10-06T22:45:00Z"/>
                <w:rFonts w:asciiTheme="minorBidi" w:hAnsiTheme="minorBidi" w:cstheme="minorBidi"/>
                <w:color w:val="000000"/>
                <w:sz w:val="16"/>
                <w:szCs w:val="16"/>
                <w:lang w:val="fi-FI" w:eastAsia="fi-FI"/>
              </w:rPr>
            </w:pPr>
            <w:ins w:id="364" w:author="Reihaneh Malekafzaliardakani" w:date="2024-10-06T22:45:00Z">
              <w:r w:rsidRPr="00F7715A">
                <w:rPr>
                  <w:rFonts w:asciiTheme="minorBidi" w:hAnsiTheme="minorBidi" w:cstheme="minorBidi"/>
                  <w:color w:val="000000"/>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1E3BB351" w14:textId="77777777" w:rsidR="00330C7E" w:rsidRPr="00F7715A" w:rsidRDefault="00330C7E" w:rsidP="004443BB">
            <w:pPr>
              <w:spacing w:after="0"/>
              <w:jc w:val="center"/>
              <w:rPr>
                <w:ins w:id="365" w:author="Reihaneh Malekafzaliardakani" w:date="2024-10-06T22:45:00Z"/>
                <w:rFonts w:asciiTheme="minorBidi" w:hAnsiTheme="minorBidi" w:cstheme="minorBidi"/>
                <w:color w:val="000000"/>
                <w:sz w:val="16"/>
                <w:szCs w:val="16"/>
                <w:lang w:val="fi-FI" w:eastAsia="fi-FI"/>
              </w:rPr>
            </w:pPr>
            <w:ins w:id="366" w:author="Reihaneh Malekafzaliardakani" w:date="2024-10-06T22:45:00Z">
              <w:r w:rsidRPr="00F7715A">
                <w:rPr>
                  <w:rFonts w:asciiTheme="minorBidi" w:hAnsiTheme="minorBidi" w:cstheme="minorBidi"/>
                  <w:color w:val="000000"/>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735ADDC0" w14:textId="77777777" w:rsidR="00330C7E" w:rsidRPr="00F7715A" w:rsidRDefault="00330C7E" w:rsidP="004443BB">
            <w:pPr>
              <w:spacing w:after="0"/>
              <w:jc w:val="center"/>
              <w:rPr>
                <w:ins w:id="367" w:author="Reihaneh Malekafzaliardakani" w:date="2024-10-06T22:45:00Z"/>
                <w:rFonts w:asciiTheme="minorBidi" w:hAnsiTheme="minorBidi" w:cstheme="minorBidi"/>
                <w:color w:val="000000"/>
                <w:sz w:val="16"/>
                <w:szCs w:val="16"/>
                <w:lang w:val="fi-FI" w:eastAsia="fi-FI"/>
              </w:rPr>
            </w:pPr>
            <w:ins w:id="368" w:author="Reihaneh Malekafzaliardakani" w:date="2024-10-06T22:45:00Z">
              <w:r w:rsidRPr="00F7715A">
                <w:rPr>
                  <w:rFonts w:asciiTheme="minorBidi" w:hAnsiTheme="minorBidi" w:cstheme="minorBidi"/>
                  <w:color w:val="000000"/>
                  <w:sz w:val="16"/>
                  <w:szCs w:val="16"/>
                </w:rPr>
                <w:t>|3*fy_high + 1*fx_high|</w:t>
              </w:r>
            </w:ins>
          </w:p>
        </w:tc>
      </w:tr>
      <w:tr w:rsidR="00F7715A" w:rsidRPr="006312BD" w14:paraId="3DE027E1" w14:textId="77777777" w:rsidTr="004443BB">
        <w:trPr>
          <w:ins w:id="36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3CC7E77" w14:textId="77777777" w:rsidR="00F7715A" w:rsidRPr="002272EA" w:rsidRDefault="00F7715A" w:rsidP="00F7715A">
            <w:pPr>
              <w:spacing w:after="0"/>
              <w:rPr>
                <w:ins w:id="370" w:author="Reihaneh Malekafzaliardakani" w:date="2024-10-06T22:45:00Z"/>
                <w:rFonts w:asciiTheme="minorBidi" w:hAnsiTheme="minorBidi" w:cstheme="minorBidi"/>
                <w:color w:val="000000"/>
                <w:sz w:val="16"/>
                <w:szCs w:val="16"/>
                <w:lang w:val="fi-FI" w:eastAsia="fi-FI"/>
              </w:rPr>
            </w:pPr>
            <w:ins w:id="371"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71C68C8" w14:textId="3260B7C9" w:rsidR="00F7715A" w:rsidRPr="00F7715A" w:rsidRDefault="00F7715A" w:rsidP="00F7715A">
            <w:pPr>
              <w:spacing w:after="0"/>
              <w:jc w:val="center"/>
              <w:rPr>
                <w:ins w:id="372" w:author="Reihaneh Malekafzaliardakani" w:date="2024-10-06T22:45:00Z"/>
                <w:rFonts w:asciiTheme="minorBidi" w:hAnsiTheme="minorBidi" w:cstheme="minorBidi"/>
                <w:bCs/>
                <w:color w:val="000000"/>
                <w:sz w:val="16"/>
                <w:szCs w:val="16"/>
                <w:lang w:val="fi-FI" w:eastAsia="fi-FI"/>
              </w:rPr>
            </w:pPr>
            <w:ins w:id="373" w:author="Reihaneh Malekafzaliardakani" w:date="2024-10-07T09:23:00Z">
              <w:r w:rsidRPr="00F7715A">
                <w:rPr>
                  <w:rFonts w:ascii="Calibri" w:hAnsi="Calibri" w:cs="Calibri"/>
                  <w:color w:val="000000"/>
                  <w:sz w:val="16"/>
                  <w:szCs w:val="16"/>
                </w:rPr>
                <w:t>4594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7EC9A6C" w14:textId="56AD873A" w:rsidR="00F7715A" w:rsidRPr="00F7715A" w:rsidRDefault="00F7715A" w:rsidP="00F7715A">
            <w:pPr>
              <w:spacing w:after="0"/>
              <w:jc w:val="center"/>
              <w:rPr>
                <w:ins w:id="374" w:author="Reihaneh Malekafzaliardakani" w:date="2024-10-06T22:45:00Z"/>
                <w:rFonts w:asciiTheme="minorBidi" w:hAnsiTheme="minorBidi" w:cstheme="minorBidi"/>
                <w:bCs/>
                <w:color w:val="000000"/>
                <w:sz w:val="16"/>
                <w:szCs w:val="16"/>
                <w:lang w:val="fi-FI" w:eastAsia="fi-FI"/>
              </w:rPr>
            </w:pPr>
            <w:ins w:id="375" w:author="Reihaneh Malekafzaliardakani" w:date="2024-10-07T09:23:00Z">
              <w:r w:rsidRPr="00F7715A">
                <w:rPr>
                  <w:rFonts w:ascii="Calibri" w:hAnsi="Calibri" w:cs="Calibri"/>
                  <w:color w:val="000000"/>
                  <w:sz w:val="16"/>
                  <w:szCs w:val="16"/>
                </w:rPr>
                <w:t>4754</w:t>
              </w:r>
            </w:ins>
          </w:p>
        </w:tc>
        <w:tc>
          <w:tcPr>
            <w:tcW w:w="958" w:type="pct"/>
            <w:tcBorders>
              <w:top w:val="nil"/>
              <w:left w:val="nil"/>
              <w:bottom w:val="single" w:sz="8" w:space="0" w:color="auto"/>
              <w:right w:val="single" w:sz="8" w:space="0" w:color="auto"/>
            </w:tcBorders>
            <w:shd w:val="clear" w:color="auto" w:fill="auto"/>
            <w:vAlign w:val="bottom"/>
            <w:hideMark/>
          </w:tcPr>
          <w:p w14:paraId="3AECEBF0" w14:textId="072F8B6B" w:rsidR="00F7715A" w:rsidRPr="00F7715A" w:rsidRDefault="00F7715A" w:rsidP="00F7715A">
            <w:pPr>
              <w:spacing w:after="0"/>
              <w:jc w:val="center"/>
              <w:rPr>
                <w:ins w:id="376" w:author="Reihaneh Malekafzaliardakani" w:date="2024-10-06T22:45:00Z"/>
                <w:rFonts w:asciiTheme="minorBidi" w:hAnsiTheme="minorBidi" w:cstheme="minorBidi"/>
                <w:bCs/>
                <w:color w:val="000000"/>
                <w:sz w:val="16"/>
                <w:szCs w:val="16"/>
                <w:lang w:val="fi-FI" w:eastAsia="fi-FI"/>
              </w:rPr>
            </w:pPr>
            <w:ins w:id="377" w:author="Reihaneh Malekafzaliardakani" w:date="2024-10-07T09:23:00Z">
              <w:r w:rsidRPr="00F7715A">
                <w:rPr>
                  <w:rFonts w:ascii="Calibri" w:hAnsi="Calibri" w:cs="Calibri"/>
                  <w:color w:val="000000"/>
                  <w:sz w:val="16"/>
                  <w:szCs w:val="16"/>
                </w:rPr>
                <w:t>8198</w:t>
              </w:r>
            </w:ins>
          </w:p>
        </w:tc>
        <w:tc>
          <w:tcPr>
            <w:tcW w:w="806" w:type="pct"/>
            <w:tcBorders>
              <w:top w:val="nil"/>
              <w:left w:val="nil"/>
              <w:bottom w:val="single" w:sz="8" w:space="0" w:color="auto"/>
              <w:right w:val="single" w:sz="8" w:space="0" w:color="auto"/>
            </w:tcBorders>
            <w:shd w:val="clear" w:color="auto" w:fill="auto"/>
            <w:vAlign w:val="bottom"/>
            <w:hideMark/>
          </w:tcPr>
          <w:p w14:paraId="2E2433B3" w14:textId="29A80B0D" w:rsidR="00F7715A" w:rsidRPr="00F7715A" w:rsidRDefault="00F7715A" w:rsidP="00F7715A">
            <w:pPr>
              <w:spacing w:after="0"/>
              <w:jc w:val="center"/>
              <w:rPr>
                <w:ins w:id="378" w:author="Reihaneh Malekafzaliardakani" w:date="2024-10-06T22:45:00Z"/>
                <w:rFonts w:asciiTheme="minorBidi" w:hAnsiTheme="minorBidi" w:cstheme="minorBidi"/>
                <w:bCs/>
                <w:color w:val="000000"/>
                <w:sz w:val="16"/>
                <w:szCs w:val="16"/>
                <w:lang w:val="fi-FI" w:eastAsia="fi-FI"/>
              </w:rPr>
            </w:pPr>
            <w:ins w:id="379" w:author="Reihaneh Malekafzaliardakani" w:date="2024-10-07T09:23:00Z">
              <w:r w:rsidRPr="00F7715A">
                <w:rPr>
                  <w:rFonts w:ascii="Calibri" w:hAnsi="Calibri" w:cs="Calibri"/>
                  <w:color w:val="000000"/>
                  <w:sz w:val="16"/>
                  <w:szCs w:val="16"/>
                </w:rPr>
                <w:t>8438</w:t>
              </w:r>
            </w:ins>
          </w:p>
        </w:tc>
      </w:tr>
      <w:tr w:rsidR="00330C7E" w:rsidRPr="006312BD" w14:paraId="4E3A605D" w14:textId="77777777" w:rsidTr="004443BB">
        <w:trPr>
          <w:ins w:id="38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B66B203" w14:textId="77777777" w:rsidR="00330C7E" w:rsidRPr="002272EA" w:rsidRDefault="00330C7E" w:rsidP="004443BB">
            <w:pPr>
              <w:spacing w:after="0"/>
              <w:rPr>
                <w:ins w:id="381" w:author="Reihaneh Malekafzaliardakani" w:date="2024-10-06T22:45:00Z"/>
                <w:rFonts w:asciiTheme="minorBidi" w:hAnsiTheme="minorBidi" w:cstheme="minorBidi"/>
                <w:color w:val="000000"/>
                <w:sz w:val="16"/>
                <w:szCs w:val="16"/>
                <w:lang w:val="en-US" w:eastAsia="fi-FI"/>
              </w:rPr>
            </w:pPr>
            <w:ins w:id="382"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DC7FDAD" w14:textId="77777777" w:rsidR="00330C7E" w:rsidRPr="00F7715A" w:rsidRDefault="00330C7E" w:rsidP="004443BB">
            <w:pPr>
              <w:spacing w:after="0"/>
              <w:jc w:val="center"/>
              <w:rPr>
                <w:ins w:id="383" w:author="Reihaneh Malekafzaliardakani" w:date="2024-10-06T22:45:00Z"/>
                <w:rFonts w:asciiTheme="minorBidi" w:hAnsiTheme="minorBidi" w:cstheme="minorBidi"/>
                <w:color w:val="000000"/>
                <w:sz w:val="16"/>
                <w:szCs w:val="16"/>
                <w:lang w:val="fi-FI" w:eastAsia="fi-FI"/>
              </w:rPr>
            </w:pPr>
            <w:ins w:id="384" w:author="Reihaneh Malekafzaliardakani" w:date="2024-10-06T22:45:00Z">
              <w:r w:rsidRPr="00F7715A">
                <w:rPr>
                  <w:rFonts w:asciiTheme="minorBidi" w:hAnsiTheme="minorBidi" w:cstheme="minorBidi"/>
                  <w:color w:val="000000"/>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4C5B8E7E" w14:textId="77777777" w:rsidR="00330C7E" w:rsidRPr="00F7715A" w:rsidRDefault="00330C7E" w:rsidP="004443BB">
            <w:pPr>
              <w:spacing w:after="0"/>
              <w:jc w:val="center"/>
              <w:rPr>
                <w:ins w:id="385" w:author="Reihaneh Malekafzaliardakani" w:date="2024-10-06T22:45:00Z"/>
                <w:rFonts w:asciiTheme="minorBidi" w:hAnsiTheme="minorBidi" w:cstheme="minorBidi"/>
                <w:color w:val="000000"/>
                <w:sz w:val="16"/>
                <w:szCs w:val="16"/>
                <w:lang w:val="fi-FI" w:eastAsia="fi-FI"/>
              </w:rPr>
            </w:pPr>
            <w:ins w:id="386" w:author="Reihaneh Malekafzaliardakani" w:date="2024-10-06T22:45:00Z">
              <w:r w:rsidRPr="00F7715A">
                <w:rPr>
                  <w:rFonts w:asciiTheme="minorBidi" w:hAnsiTheme="minorBidi" w:cstheme="minorBidi"/>
                  <w:color w:val="000000"/>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6F765DE6" w14:textId="77777777" w:rsidR="00330C7E" w:rsidRPr="00F7715A" w:rsidRDefault="00330C7E" w:rsidP="004443BB">
            <w:pPr>
              <w:spacing w:after="0"/>
              <w:jc w:val="center"/>
              <w:rPr>
                <w:ins w:id="387" w:author="Reihaneh Malekafzaliardakani" w:date="2024-10-06T22:45:00Z"/>
                <w:rFonts w:asciiTheme="minorBidi" w:hAnsiTheme="minorBidi" w:cstheme="minorBidi"/>
                <w:color w:val="000000"/>
                <w:sz w:val="16"/>
                <w:szCs w:val="16"/>
                <w:lang w:val="fi-FI" w:eastAsia="fi-FI"/>
              </w:rPr>
            </w:pPr>
            <w:ins w:id="388" w:author="Reihaneh Malekafzaliardakani" w:date="2024-10-06T22:45:00Z">
              <w:r w:rsidRPr="00F7715A">
                <w:rPr>
                  <w:rFonts w:asciiTheme="minorBidi" w:hAnsiTheme="minorBidi" w:cstheme="minorBidi"/>
                  <w:color w:val="000000"/>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2AFD3080" w14:textId="77777777" w:rsidR="00330C7E" w:rsidRPr="00F7715A" w:rsidRDefault="00330C7E" w:rsidP="004443BB">
            <w:pPr>
              <w:spacing w:after="0"/>
              <w:jc w:val="center"/>
              <w:rPr>
                <w:ins w:id="389" w:author="Reihaneh Malekafzaliardakani" w:date="2024-10-06T22:45:00Z"/>
                <w:rFonts w:asciiTheme="minorBidi" w:hAnsiTheme="minorBidi" w:cstheme="minorBidi"/>
                <w:color w:val="000000"/>
                <w:sz w:val="16"/>
                <w:szCs w:val="16"/>
                <w:lang w:val="fi-FI" w:eastAsia="fi-FI"/>
              </w:rPr>
            </w:pPr>
            <w:ins w:id="390" w:author="Reihaneh Malekafzaliardakani" w:date="2024-10-06T22:45:00Z">
              <w:r w:rsidRPr="00F7715A">
                <w:rPr>
                  <w:rFonts w:asciiTheme="minorBidi" w:hAnsiTheme="minorBidi" w:cstheme="minorBidi"/>
                  <w:color w:val="000000"/>
                  <w:sz w:val="16"/>
                  <w:szCs w:val="16"/>
                </w:rPr>
                <w:t>|fy_high – 4*fx_low|</w:t>
              </w:r>
            </w:ins>
          </w:p>
        </w:tc>
      </w:tr>
      <w:tr w:rsidR="00F7715A" w:rsidRPr="006312BD" w14:paraId="50924751" w14:textId="77777777" w:rsidTr="004443BB">
        <w:trPr>
          <w:ins w:id="39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08F9CAA" w14:textId="77777777" w:rsidR="00F7715A" w:rsidRPr="002272EA" w:rsidRDefault="00F7715A" w:rsidP="00F7715A">
            <w:pPr>
              <w:spacing w:after="0"/>
              <w:rPr>
                <w:ins w:id="392" w:author="Reihaneh Malekafzaliardakani" w:date="2024-10-06T22:45:00Z"/>
                <w:rFonts w:asciiTheme="minorBidi" w:hAnsiTheme="minorBidi" w:cstheme="minorBidi"/>
                <w:color w:val="000000"/>
                <w:sz w:val="16"/>
                <w:szCs w:val="16"/>
                <w:lang w:val="fi-FI" w:eastAsia="fi-FI"/>
              </w:rPr>
            </w:pPr>
            <w:ins w:id="393"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1079E72C" w14:textId="5F201330" w:rsidR="00F7715A" w:rsidRPr="00F7715A" w:rsidRDefault="00F7715A" w:rsidP="00F7715A">
            <w:pPr>
              <w:spacing w:after="0"/>
              <w:jc w:val="center"/>
              <w:rPr>
                <w:ins w:id="394" w:author="Reihaneh Malekafzaliardakani" w:date="2024-10-06T22:45:00Z"/>
                <w:rFonts w:asciiTheme="minorBidi" w:hAnsiTheme="minorBidi" w:cstheme="minorBidi"/>
                <w:b/>
                <w:bCs/>
                <w:color w:val="0D0D0D"/>
                <w:sz w:val="16"/>
                <w:szCs w:val="16"/>
                <w:lang w:val="fi-FI" w:eastAsia="fi-FI"/>
              </w:rPr>
            </w:pPr>
            <w:ins w:id="395" w:author="Reihaneh Malekafzaliardakani" w:date="2024-10-07T09:23:00Z">
              <w:r w:rsidRPr="00F7715A">
                <w:rPr>
                  <w:rFonts w:ascii="Calibri" w:hAnsi="Calibri" w:cs="Calibri"/>
                  <w:color w:val="000000"/>
                  <w:sz w:val="16"/>
                  <w:szCs w:val="16"/>
                </w:rPr>
                <w:t>9582</w:t>
              </w:r>
            </w:ins>
          </w:p>
        </w:tc>
        <w:tc>
          <w:tcPr>
            <w:tcW w:w="885" w:type="pct"/>
            <w:tcBorders>
              <w:top w:val="nil"/>
              <w:left w:val="nil"/>
              <w:bottom w:val="single" w:sz="8" w:space="0" w:color="auto"/>
              <w:right w:val="single" w:sz="8" w:space="0" w:color="auto"/>
            </w:tcBorders>
            <w:shd w:val="clear" w:color="auto" w:fill="auto"/>
            <w:vAlign w:val="bottom"/>
            <w:hideMark/>
          </w:tcPr>
          <w:p w14:paraId="2FA64C6A" w14:textId="7711D5A2" w:rsidR="00F7715A" w:rsidRPr="00F7715A" w:rsidRDefault="00F7715A" w:rsidP="00F7715A">
            <w:pPr>
              <w:spacing w:after="0"/>
              <w:jc w:val="center"/>
              <w:rPr>
                <w:ins w:id="396" w:author="Reihaneh Malekafzaliardakani" w:date="2024-10-06T22:45:00Z"/>
                <w:rFonts w:asciiTheme="minorBidi" w:hAnsiTheme="minorBidi" w:cstheme="minorBidi"/>
                <w:b/>
                <w:bCs/>
                <w:color w:val="0D0D0D"/>
                <w:sz w:val="16"/>
                <w:szCs w:val="16"/>
                <w:lang w:val="fi-FI" w:eastAsia="fi-FI"/>
              </w:rPr>
            </w:pPr>
            <w:ins w:id="397" w:author="Reihaneh Malekafzaliardakani" w:date="2024-10-07T09:23:00Z">
              <w:r w:rsidRPr="00F7715A">
                <w:rPr>
                  <w:rFonts w:ascii="Calibri" w:hAnsi="Calibri" w:cs="Calibri"/>
                  <w:color w:val="000000"/>
                  <w:sz w:val="16"/>
                  <w:szCs w:val="16"/>
                </w:rPr>
                <w:t>9272</w:t>
              </w:r>
            </w:ins>
          </w:p>
        </w:tc>
        <w:tc>
          <w:tcPr>
            <w:tcW w:w="958" w:type="pct"/>
            <w:tcBorders>
              <w:top w:val="nil"/>
              <w:left w:val="nil"/>
              <w:bottom w:val="single" w:sz="8" w:space="0" w:color="auto"/>
              <w:right w:val="single" w:sz="8" w:space="0" w:color="auto"/>
            </w:tcBorders>
            <w:shd w:val="clear" w:color="auto" w:fill="auto"/>
            <w:vAlign w:val="bottom"/>
            <w:hideMark/>
          </w:tcPr>
          <w:p w14:paraId="19CE58A6" w14:textId="1167FE37" w:rsidR="00F7715A" w:rsidRPr="00F7715A" w:rsidRDefault="00F7715A" w:rsidP="00F7715A">
            <w:pPr>
              <w:spacing w:after="0"/>
              <w:jc w:val="center"/>
              <w:rPr>
                <w:ins w:id="398" w:author="Reihaneh Malekafzaliardakani" w:date="2024-10-06T22:45:00Z"/>
                <w:rFonts w:asciiTheme="minorBidi" w:hAnsiTheme="minorBidi" w:cstheme="minorBidi"/>
                <w:bCs/>
                <w:color w:val="000000"/>
                <w:sz w:val="16"/>
                <w:szCs w:val="16"/>
                <w:lang w:val="fi-FI" w:eastAsia="fi-FI"/>
              </w:rPr>
            </w:pPr>
            <w:ins w:id="399" w:author="Reihaneh Malekafzaliardakani" w:date="2024-10-07T09:23:00Z">
              <w:r w:rsidRPr="00F7715A">
                <w:rPr>
                  <w:rFonts w:ascii="Calibri" w:hAnsi="Calibri" w:cs="Calibri"/>
                  <w:color w:val="000000"/>
                  <w:sz w:val="16"/>
                  <w:szCs w:val="16"/>
                </w:rPr>
                <w:t>412</w:t>
              </w:r>
            </w:ins>
          </w:p>
        </w:tc>
        <w:tc>
          <w:tcPr>
            <w:tcW w:w="806" w:type="pct"/>
            <w:tcBorders>
              <w:top w:val="nil"/>
              <w:left w:val="nil"/>
              <w:bottom w:val="single" w:sz="8" w:space="0" w:color="auto"/>
              <w:right w:val="single" w:sz="8" w:space="0" w:color="auto"/>
            </w:tcBorders>
            <w:shd w:val="clear" w:color="auto" w:fill="auto"/>
            <w:vAlign w:val="bottom"/>
            <w:hideMark/>
          </w:tcPr>
          <w:p w14:paraId="1C2B9F7D" w14:textId="044162EE" w:rsidR="00F7715A" w:rsidRPr="00F7715A" w:rsidRDefault="00F7715A" w:rsidP="00F7715A">
            <w:pPr>
              <w:spacing w:after="0"/>
              <w:jc w:val="center"/>
              <w:rPr>
                <w:ins w:id="400" w:author="Reihaneh Malekafzaliardakani" w:date="2024-10-06T22:45:00Z"/>
                <w:rFonts w:asciiTheme="minorBidi" w:hAnsiTheme="minorBidi" w:cstheme="minorBidi"/>
                <w:bCs/>
                <w:color w:val="000000"/>
                <w:sz w:val="16"/>
                <w:szCs w:val="16"/>
                <w:lang w:val="fi-FI" w:eastAsia="fi-FI"/>
              </w:rPr>
            </w:pPr>
            <w:ins w:id="401" w:author="Reihaneh Malekafzaliardakani" w:date="2024-10-07T09:23:00Z">
              <w:r w:rsidRPr="00F7715A">
                <w:rPr>
                  <w:rFonts w:ascii="Calibri" w:hAnsi="Calibri" w:cs="Calibri"/>
                  <w:color w:val="000000"/>
                  <w:sz w:val="16"/>
                  <w:szCs w:val="16"/>
                </w:rPr>
                <w:t>222</w:t>
              </w:r>
            </w:ins>
          </w:p>
        </w:tc>
      </w:tr>
      <w:tr w:rsidR="00330C7E" w:rsidRPr="006312BD" w14:paraId="22C00397" w14:textId="77777777" w:rsidTr="004443BB">
        <w:trPr>
          <w:ins w:id="40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C6BE27" w14:textId="77777777" w:rsidR="00330C7E" w:rsidRPr="002272EA" w:rsidRDefault="00330C7E" w:rsidP="004443BB">
            <w:pPr>
              <w:spacing w:after="0"/>
              <w:rPr>
                <w:ins w:id="403" w:author="Reihaneh Malekafzaliardakani" w:date="2024-10-06T22:45:00Z"/>
                <w:rFonts w:asciiTheme="minorBidi" w:hAnsiTheme="minorBidi" w:cstheme="minorBidi"/>
                <w:color w:val="000000"/>
                <w:sz w:val="16"/>
                <w:szCs w:val="16"/>
                <w:lang w:val="en-US" w:eastAsia="fi-FI"/>
              </w:rPr>
            </w:pPr>
            <w:ins w:id="404"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1799BD5" w14:textId="77777777" w:rsidR="00330C7E" w:rsidRPr="00F7715A" w:rsidRDefault="00330C7E" w:rsidP="004443BB">
            <w:pPr>
              <w:spacing w:after="0"/>
              <w:jc w:val="center"/>
              <w:rPr>
                <w:ins w:id="405" w:author="Reihaneh Malekafzaliardakani" w:date="2024-10-06T22:45:00Z"/>
                <w:rFonts w:asciiTheme="minorBidi" w:hAnsiTheme="minorBidi" w:cstheme="minorBidi"/>
                <w:color w:val="000000"/>
                <w:sz w:val="16"/>
                <w:szCs w:val="16"/>
                <w:lang w:val="fi-FI" w:eastAsia="fi-FI"/>
              </w:rPr>
            </w:pPr>
            <w:ins w:id="406" w:author="Reihaneh Malekafzaliardakani" w:date="2024-10-06T22:45:00Z">
              <w:r w:rsidRPr="00F7715A">
                <w:rPr>
                  <w:rFonts w:asciiTheme="minorBidi" w:hAnsiTheme="minorBidi" w:cstheme="minorBidi"/>
                  <w:color w:val="000000"/>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115C2707" w14:textId="77777777" w:rsidR="00330C7E" w:rsidRPr="00F7715A" w:rsidRDefault="00330C7E" w:rsidP="004443BB">
            <w:pPr>
              <w:spacing w:after="0"/>
              <w:jc w:val="center"/>
              <w:rPr>
                <w:ins w:id="407" w:author="Reihaneh Malekafzaliardakani" w:date="2024-10-06T22:45:00Z"/>
                <w:rFonts w:asciiTheme="minorBidi" w:hAnsiTheme="minorBidi" w:cstheme="minorBidi"/>
                <w:color w:val="000000"/>
                <w:sz w:val="16"/>
                <w:szCs w:val="16"/>
                <w:lang w:val="fi-FI" w:eastAsia="fi-FI"/>
              </w:rPr>
            </w:pPr>
            <w:ins w:id="408" w:author="Reihaneh Malekafzaliardakani" w:date="2024-10-06T22:45:00Z">
              <w:r w:rsidRPr="00F7715A">
                <w:rPr>
                  <w:rFonts w:asciiTheme="minorBidi" w:hAnsiTheme="minorBidi" w:cstheme="minorBidi"/>
                  <w:color w:val="000000"/>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1751F98F" w14:textId="77777777" w:rsidR="00330C7E" w:rsidRPr="00F7715A" w:rsidRDefault="00330C7E" w:rsidP="004443BB">
            <w:pPr>
              <w:spacing w:after="0"/>
              <w:jc w:val="center"/>
              <w:rPr>
                <w:ins w:id="409" w:author="Reihaneh Malekafzaliardakani" w:date="2024-10-06T22:45:00Z"/>
                <w:rFonts w:asciiTheme="minorBidi" w:hAnsiTheme="minorBidi" w:cstheme="minorBidi"/>
                <w:color w:val="000000"/>
                <w:sz w:val="16"/>
                <w:szCs w:val="16"/>
                <w:lang w:val="fi-FI" w:eastAsia="fi-FI"/>
              </w:rPr>
            </w:pPr>
            <w:ins w:id="410" w:author="Reihaneh Malekafzaliardakani" w:date="2024-10-06T22:45:00Z">
              <w:r w:rsidRPr="00F7715A">
                <w:rPr>
                  <w:rFonts w:asciiTheme="minorBidi" w:hAnsiTheme="minorBidi" w:cstheme="minorBidi"/>
                  <w:color w:val="000000"/>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3EDF9766" w14:textId="77777777" w:rsidR="00330C7E" w:rsidRPr="00F7715A" w:rsidRDefault="00330C7E" w:rsidP="004443BB">
            <w:pPr>
              <w:spacing w:after="0"/>
              <w:jc w:val="center"/>
              <w:rPr>
                <w:ins w:id="411" w:author="Reihaneh Malekafzaliardakani" w:date="2024-10-06T22:45:00Z"/>
                <w:rFonts w:asciiTheme="minorBidi" w:hAnsiTheme="minorBidi" w:cstheme="minorBidi"/>
                <w:color w:val="000000"/>
                <w:sz w:val="16"/>
                <w:szCs w:val="16"/>
                <w:lang w:val="fi-FI" w:eastAsia="fi-FI"/>
              </w:rPr>
            </w:pPr>
            <w:ins w:id="412" w:author="Reihaneh Malekafzaliardakani" w:date="2024-10-06T22:45:00Z">
              <w:r w:rsidRPr="00F7715A">
                <w:rPr>
                  <w:rFonts w:asciiTheme="minorBidi" w:hAnsiTheme="minorBidi" w:cstheme="minorBidi"/>
                  <w:color w:val="000000"/>
                  <w:sz w:val="16"/>
                  <w:szCs w:val="16"/>
                </w:rPr>
                <w:t>|fy_high + 4*fx_high|</w:t>
              </w:r>
            </w:ins>
          </w:p>
        </w:tc>
      </w:tr>
      <w:tr w:rsidR="00F7715A" w:rsidRPr="006312BD" w14:paraId="7EBC7B4C" w14:textId="77777777" w:rsidTr="004443BB">
        <w:trPr>
          <w:ins w:id="41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568209" w14:textId="77777777" w:rsidR="00F7715A" w:rsidRPr="002272EA" w:rsidRDefault="00F7715A" w:rsidP="00F7715A">
            <w:pPr>
              <w:spacing w:after="0"/>
              <w:rPr>
                <w:ins w:id="414" w:author="Reihaneh Malekafzaliardakani" w:date="2024-10-06T22:45:00Z"/>
                <w:rFonts w:asciiTheme="minorBidi" w:hAnsiTheme="minorBidi" w:cstheme="minorBidi"/>
                <w:color w:val="000000"/>
                <w:sz w:val="16"/>
                <w:szCs w:val="16"/>
                <w:lang w:val="fi-FI" w:eastAsia="fi-FI"/>
              </w:rPr>
            </w:pPr>
            <w:ins w:id="415"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0C7665F" w14:textId="2DD73B6F" w:rsidR="00F7715A" w:rsidRPr="00F7715A" w:rsidRDefault="00F7715A" w:rsidP="00F7715A">
            <w:pPr>
              <w:spacing w:after="0"/>
              <w:jc w:val="center"/>
              <w:rPr>
                <w:ins w:id="416" w:author="Reihaneh Malekafzaliardakani" w:date="2024-10-06T22:45:00Z"/>
                <w:rFonts w:asciiTheme="minorBidi" w:hAnsiTheme="minorBidi" w:cstheme="minorBidi"/>
                <w:bCs/>
                <w:color w:val="000000"/>
                <w:sz w:val="16"/>
                <w:szCs w:val="16"/>
                <w:lang w:val="fi-FI" w:eastAsia="fi-FI"/>
              </w:rPr>
            </w:pPr>
            <w:ins w:id="417" w:author="Reihaneh Malekafzaliardakani" w:date="2024-10-07T09:24:00Z">
              <w:r w:rsidRPr="00F7715A">
                <w:rPr>
                  <w:rFonts w:ascii="Calibri" w:hAnsi="Calibri" w:cs="Calibri"/>
                  <w:color w:val="000000"/>
                  <w:sz w:val="16"/>
                  <w:szCs w:val="16"/>
                </w:rPr>
                <w:t>10698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CAEE87B" w14:textId="3B5F22BA" w:rsidR="00F7715A" w:rsidRPr="00F7715A" w:rsidRDefault="00F7715A" w:rsidP="00F7715A">
            <w:pPr>
              <w:spacing w:after="0"/>
              <w:jc w:val="center"/>
              <w:rPr>
                <w:ins w:id="418" w:author="Reihaneh Malekafzaliardakani" w:date="2024-10-06T22:45:00Z"/>
                <w:rFonts w:asciiTheme="minorBidi" w:hAnsiTheme="minorBidi" w:cstheme="minorBidi"/>
                <w:bCs/>
                <w:color w:val="000000"/>
                <w:sz w:val="16"/>
                <w:szCs w:val="16"/>
                <w:lang w:val="fi-FI" w:eastAsia="fi-FI"/>
              </w:rPr>
            </w:pPr>
            <w:ins w:id="419" w:author="Reihaneh Malekafzaliardakani" w:date="2024-10-07T09:24:00Z">
              <w:r w:rsidRPr="00F7715A">
                <w:rPr>
                  <w:rFonts w:ascii="Calibri" w:hAnsi="Calibri" w:cs="Calibri"/>
                  <w:color w:val="000000"/>
                  <w:sz w:val="16"/>
                  <w:szCs w:val="16"/>
                </w:rPr>
                <w:t>11008</w:t>
              </w:r>
            </w:ins>
          </w:p>
        </w:tc>
        <w:tc>
          <w:tcPr>
            <w:tcW w:w="958" w:type="pct"/>
            <w:tcBorders>
              <w:top w:val="nil"/>
              <w:left w:val="nil"/>
              <w:bottom w:val="single" w:sz="8" w:space="0" w:color="auto"/>
              <w:right w:val="nil"/>
            </w:tcBorders>
            <w:shd w:val="clear" w:color="auto" w:fill="auto"/>
            <w:vAlign w:val="bottom"/>
            <w:hideMark/>
          </w:tcPr>
          <w:p w14:paraId="5D19A9B3" w14:textId="3D65A697" w:rsidR="00F7715A" w:rsidRPr="00F7715A" w:rsidRDefault="00F7715A" w:rsidP="00F7715A">
            <w:pPr>
              <w:spacing w:after="0"/>
              <w:jc w:val="center"/>
              <w:rPr>
                <w:ins w:id="420" w:author="Reihaneh Malekafzaliardakani" w:date="2024-10-06T22:45:00Z"/>
                <w:rFonts w:asciiTheme="minorBidi" w:hAnsiTheme="minorBidi" w:cstheme="minorBidi"/>
                <w:bCs/>
                <w:color w:val="000000"/>
                <w:sz w:val="16"/>
                <w:szCs w:val="16"/>
                <w:lang w:val="fi-FI" w:eastAsia="fi-FI"/>
              </w:rPr>
            </w:pPr>
            <w:ins w:id="421" w:author="Reihaneh Malekafzaliardakani" w:date="2024-10-07T09:24:00Z">
              <w:r w:rsidRPr="00F7715A">
                <w:rPr>
                  <w:rFonts w:ascii="Calibri" w:hAnsi="Calibri" w:cs="Calibri"/>
                  <w:color w:val="000000"/>
                  <w:sz w:val="16"/>
                  <w:szCs w:val="16"/>
                </w:rPr>
                <w:t>5292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C901683" w14:textId="56811AF4" w:rsidR="00F7715A" w:rsidRPr="00F7715A" w:rsidRDefault="00F7715A" w:rsidP="00F7715A">
            <w:pPr>
              <w:spacing w:after="0"/>
              <w:jc w:val="center"/>
              <w:rPr>
                <w:ins w:id="422" w:author="Reihaneh Malekafzaliardakani" w:date="2024-10-06T22:45:00Z"/>
                <w:rFonts w:asciiTheme="minorBidi" w:hAnsiTheme="minorBidi" w:cstheme="minorBidi"/>
                <w:bCs/>
                <w:color w:val="000000"/>
                <w:sz w:val="16"/>
                <w:szCs w:val="16"/>
                <w:lang w:val="fi-FI" w:eastAsia="fi-FI"/>
              </w:rPr>
            </w:pPr>
            <w:ins w:id="423" w:author="Reihaneh Malekafzaliardakani" w:date="2024-10-07T09:24:00Z">
              <w:r w:rsidRPr="00F7715A">
                <w:rPr>
                  <w:rFonts w:ascii="Calibri" w:hAnsi="Calibri" w:cs="Calibri"/>
                  <w:color w:val="000000"/>
                  <w:sz w:val="16"/>
                  <w:szCs w:val="16"/>
                </w:rPr>
                <w:t>5482</w:t>
              </w:r>
            </w:ins>
          </w:p>
        </w:tc>
      </w:tr>
      <w:tr w:rsidR="00330C7E" w:rsidRPr="006312BD" w14:paraId="7A6B1B53" w14:textId="77777777" w:rsidTr="004443BB">
        <w:trPr>
          <w:ins w:id="42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FD31F67" w14:textId="77777777" w:rsidR="00330C7E" w:rsidRPr="002272EA" w:rsidRDefault="00330C7E" w:rsidP="004443BB">
            <w:pPr>
              <w:spacing w:after="0"/>
              <w:rPr>
                <w:ins w:id="425" w:author="Reihaneh Malekafzaliardakani" w:date="2024-10-06T22:45:00Z"/>
                <w:rFonts w:asciiTheme="minorBidi" w:hAnsiTheme="minorBidi" w:cstheme="minorBidi"/>
                <w:color w:val="000000"/>
                <w:sz w:val="16"/>
                <w:szCs w:val="16"/>
                <w:lang w:val="en-US" w:eastAsia="fi-FI"/>
              </w:rPr>
            </w:pPr>
            <w:ins w:id="426"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1687196" w14:textId="77777777" w:rsidR="00330C7E" w:rsidRPr="00F7715A" w:rsidRDefault="00330C7E" w:rsidP="004443BB">
            <w:pPr>
              <w:spacing w:after="0"/>
              <w:jc w:val="center"/>
              <w:rPr>
                <w:ins w:id="427" w:author="Reihaneh Malekafzaliardakani" w:date="2024-10-06T22:45:00Z"/>
                <w:rFonts w:asciiTheme="minorBidi" w:hAnsiTheme="minorBidi" w:cstheme="minorBidi"/>
                <w:color w:val="000000"/>
                <w:sz w:val="16"/>
                <w:szCs w:val="16"/>
                <w:lang w:val="fi-FI" w:eastAsia="fi-FI"/>
              </w:rPr>
            </w:pPr>
            <w:ins w:id="428" w:author="Reihaneh Malekafzaliardakani" w:date="2024-10-06T22:45:00Z">
              <w:r w:rsidRPr="00F7715A">
                <w:rPr>
                  <w:rFonts w:asciiTheme="minorBidi" w:hAnsiTheme="minorBidi" w:cstheme="minorBidi"/>
                  <w:color w:val="000000"/>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1EDA3FB1" w14:textId="77777777" w:rsidR="00330C7E" w:rsidRPr="00F7715A" w:rsidRDefault="00330C7E" w:rsidP="004443BB">
            <w:pPr>
              <w:spacing w:after="0"/>
              <w:jc w:val="center"/>
              <w:rPr>
                <w:ins w:id="429" w:author="Reihaneh Malekafzaliardakani" w:date="2024-10-06T22:45:00Z"/>
                <w:rFonts w:asciiTheme="minorBidi" w:hAnsiTheme="minorBidi" w:cstheme="minorBidi"/>
                <w:color w:val="000000"/>
                <w:sz w:val="16"/>
                <w:szCs w:val="16"/>
                <w:lang w:val="fi-FI" w:eastAsia="fi-FI"/>
              </w:rPr>
            </w:pPr>
            <w:ins w:id="430" w:author="Reihaneh Malekafzaliardakani" w:date="2024-10-06T22:45:00Z">
              <w:r w:rsidRPr="00F7715A">
                <w:rPr>
                  <w:rFonts w:asciiTheme="minorBidi" w:hAnsiTheme="minorBidi" w:cstheme="minorBidi"/>
                  <w:color w:val="000000"/>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35CA259F" w14:textId="77777777" w:rsidR="00330C7E" w:rsidRPr="00F7715A" w:rsidRDefault="00330C7E" w:rsidP="004443BB">
            <w:pPr>
              <w:spacing w:after="0"/>
              <w:jc w:val="center"/>
              <w:rPr>
                <w:ins w:id="431" w:author="Reihaneh Malekafzaliardakani" w:date="2024-10-06T22:45:00Z"/>
                <w:rFonts w:asciiTheme="minorBidi" w:hAnsiTheme="minorBidi" w:cstheme="minorBidi"/>
                <w:color w:val="000000"/>
                <w:sz w:val="16"/>
                <w:szCs w:val="16"/>
                <w:lang w:val="fi-FI" w:eastAsia="fi-FI"/>
              </w:rPr>
            </w:pPr>
            <w:ins w:id="432" w:author="Reihaneh Malekafzaliardakani" w:date="2024-10-06T22:45:00Z">
              <w:r w:rsidRPr="00F7715A">
                <w:rPr>
                  <w:rFonts w:asciiTheme="minorBidi" w:hAnsiTheme="minorBidi" w:cstheme="minorBidi"/>
                  <w:color w:val="000000"/>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27120C35" w14:textId="77777777" w:rsidR="00330C7E" w:rsidRPr="00F7715A" w:rsidRDefault="00330C7E" w:rsidP="004443BB">
            <w:pPr>
              <w:spacing w:after="0"/>
              <w:jc w:val="center"/>
              <w:rPr>
                <w:ins w:id="433" w:author="Reihaneh Malekafzaliardakani" w:date="2024-10-06T22:45:00Z"/>
                <w:rFonts w:asciiTheme="minorBidi" w:hAnsiTheme="minorBidi" w:cstheme="minorBidi"/>
                <w:color w:val="000000"/>
                <w:sz w:val="16"/>
                <w:szCs w:val="16"/>
                <w:lang w:val="fi-FI" w:eastAsia="fi-FI"/>
              </w:rPr>
            </w:pPr>
            <w:ins w:id="434" w:author="Reihaneh Malekafzaliardakani" w:date="2024-10-06T22:45:00Z">
              <w:r w:rsidRPr="00F7715A">
                <w:rPr>
                  <w:rFonts w:asciiTheme="minorBidi" w:hAnsiTheme="minorBidi" w:cstheme="minorBidi"/>
                  <w:color w:val="000000"/>
                  <w:sz w:val="16"/>
                  <w:szCs w:val="16"/>
                </w:rPr>
                <w:t>|2*fy_high – 3*fx_low|</w:t>
              </w:r>
            </w:ins>
          </w:p>
        </w:tc>
      </w:tr>
      <w:tr w:rsidR="00F7715A" w:rsidRPr="006312BD" w14:paraId="2DB8A8EA" w14:textId="77777777" w:rsidTr="004443BB">
        <w:trPr>
          <w:ins w:id="43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A0449B1" w14:textId="77777777" w:rsidR="00F7715A" w:rsidRPr="002272EA" w:rsidRDefault="00F7715A" w:rsidP="00F7715A">
            <w:pPr>
              <w:spacing w:after="0"/>
              <w:rPr>
                <w:ins w:id="436" w:author="Reihaneh Malekafzaliardakani" w:date="2024-10-06T22:45:00Z"/>
                <w:rFonts w:asciiTheme="minorBidi" w:hAnsiTheme="minorBidi" w:cstheme="minorBidi"/>
                <w:color w:val="000000"/>
                <w:sz w:val="16"/>
                <w:szCs w:val="16"/>
                <w:lang w:val="fi-FI" w:eastAsia="fi-FI"/>
              </w:rPr>
            </w:pPr>
            <w:ins w:id="437"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18C05F6" w14:textId="676D1B3A" w:rsidR="00F7715A" w:rsidRPr="00F7715A" w:rsidRDefault="00F7715A" w:rsidP="00F7715A">
            <w:pPr>
              <w:spacing w:after="0"/>
              <w:jc w:val="center"/>
              <w:rPr>
                <w:ins w:id="438" w:author="Reihaneh Malekafzaliardakani" w:date="2024-10-06T22:45:00Z"/>
                <w:rFonts w:asciiTheme="minorBidi" w:hAnsiTheme="minorBidi" w:cstheme="minorBidi"/>
                <w:bCs/>
                <w:color w:val="000000"/>
                <w:sz w:val="16"/>
                <w:szCs w:val="16"/>
                <w:lang w:val="fi-FI" w:eastAsia="fi-FI"/>
              </w:rPr>
            </w:pPr>
            <w:ins w:id="439" w:author="Reihaneh Malekafzaliardakani" w:date="2024-10-07T09:24:00Z">
              <w:r w:rsidRPr="00F7715A">
                <w:rPr>
                  <w:rFonts w:ascii="Calibri" w:hAnsi="Calibri" w:cs="Calibri"/>
                  <w:color w:val="000000"/>
                  <w:sz w:val="16"/>
                  <w:szCs w:val="16"/>
                </w:rPr>
                <w:t>6314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3CD6F2E" w14:textId="0FACDC8E" w:rsidR="00F7715A" w:rsidRPr="00F7715A" w:rsidRDefault="00F7715A" w:rsidP="00F7715A">
            <w:pPr>
              <w:spacing w:after="0"/>
              <w:jc w:val="center"/>
              <w:rPr>
                <w:ins w:id="440" w:author="Reihaneh Malekafzaliardakani" w:date="2024-10-06T22:45:00Z"/>
                <w:rFonts w:asciiTheme="minorBidi" w:hAnsiTheme="minorBidi" w:cstheme="minorBidi"/>
                <w:bCs/>
                <w:color w:val="000000"/>
                <w:sz w:val="16"/>
                <w:szCs w:val="16"/>
                <w:lang w:val="fi-FI" w:eastAsia="fi-FI"/>
              </w:rPr>
            </w:pPr>
            <w:ins w:id="441" w:author="Reihaneh Malekafzaliardakani" w:date="2024-10-07T09:24:00Z">
              <w:r w:rsidRPr="00F7715A">
                <w:rPr>
                  <w:rFonts w:ascii="Calibri" w:hAnsi="Calibri" w:cs="Calibri"/>
                  <w:color w:val="000000"/>
                  <w:sz w:val="16"/>
                  <w:szCs w:val="16"/>
                </w:rPr>
                <w:t>6044</w:t>
              </w:r>
            </w:ins>
          </w:p>
        </w:tc>
        <w:tc>
          <w:tcPr>
            <w:tcW w:w="958" w:type="pct"/>
            <w:tcBorders>
              <w:top w:val="nil"/>
              <w:left w:val="nil"/>
              <w:bottom w:val="single" w:sz="8" w:space="0" w:color="auto"/>
              <w:right w:val="single" w:sz="8" w:space="0" w:color="auto"/>
            </w:tcBorders>
            <w:shd w:val="clear" w:color="auto" w:fill="auto"/>
            <w:vAlign w:val="bottom"/>
            <w:hideMark/>
          </w:tcPr>
          <w:p w14:paraId="3B2F161F" w14:textId="13B9D7E2" w:rsidR="00F7715A" w:rsidRPr="00F7715A" w:rsidRDefault="00F7715A" w:rsidP="00F7715A">
            <w:pPr>
              <w:spacing w:after="0"/>
              <w:jc w:val="center"/>
              <w:rPr>
                <w:ins w:id="442" w:author="Reihaneh Malekafzaliardakani" w:date="2024-10-06T22:45:00Z"/>
                <w:rFonts w:asciiTheme="minorBidi" w:hAnsiTheme="minorBidi" w:cstheme="minorBidi"/>
                <w:bCs/>
                <w:color w:val="000000"/>
                <w:sz w:val="16"/>
                <w:szCs w:val="16"/>
                <w:lang w:val="fi-FI" w:eastAsia="fi-FI"/>
              </w:rPr>
            </w:pPr>
            <w:ins w:id="443" w:author="Reihaneh Malekafzaliardakani" w:date="2024-10-07T09:24:00Z">
              <w:r w:rsidRPr="00F7715A">
                <w:rPr>
                  <w:rFonts w:ascii="Calibri" w:hAnsi="Calibri" w:cs="Calibri"/>
                  <w:color w:val="000000"/>
                  <w:sz w:val="16"/>
                  <w:szCs w:val="16"/>
                </w:rPr>
                <w:t>2816</w:t>
              </w:r>
            </w:ins>
          </w:p>
        </w:tc>
        <w:tc>
          <w:tcPr>
            <w:tcW w:w="806" w:type="pct"/>
            <w:tcBorders>
              <w:top w:val="nil"/>
              <w:left w:val="nil"/>
              <w:bottom w:val="single" w:sz="8" w:space="0" w:color="auto"/>
              <w:right w:val="single" w:sz="8" w:space="0" w:color="auto"/>
            </w:tcBorders>
            <w:shd w:val="clear" w:color="auto" w:fill="auto"/>
            <w:vAlign w:val="bottom"/>
            <w:hideMark/>
          </w:tcPr>
          <w:p w14:paraId="18707802" w14:textId="7F40EF89" w:rsidR="00F7715A" w:rsidRPr="00F7715A" w:rsidRDefault="00F7715A" w:rsidP="00F7715A">
            <w:pPr>
              <w:spacing w:after="0"/>
              <w:jc w:val="center"/>
              <w:rPr>
                <w:ins w:id="444" w:author="Reihaneh Malekafzaliardakani" w:date="2024-10-06T22:45:00Z"/>
                <w:rFonts w:asciiTheme="minorBidi" w:hAnsiTheme="minorBidi" w:cstheme="minorBidi"/>
                <w:bCs/>
                <w:color w:val="000000"/>
                <w:sz w:val="16"/>
                <w:szCs w:val="16"/>
                <w:lang w:val="fi-FI" w:eastAsia="fi-FI"/>
              </w:rPr>
            </w:pPr>
            <w:ins w:id="445" w:author="Reihaneh Malekafzaliardakani" w:date="2024-10-07T09:24:00Z">
              <w:r w:rsidRPr="00F7715A">
                <w:rPr>
                  <w:rFonts w:ascii="Calibri" w:hAnsi="Calibri" w:cs="Calibri"/>
                  <w:color w:val="000000"/>
                  <w:sz w:val="16"/>
                  <w:szCs w:val="16"/>
                </w:rPr>
                <w:t>3046</w:t>
              </w:r>
            </w:ins>
          </w:p>
        </w:tc>
      </w:tr>
      <w:tr w:rsidR="00330C7E" w:rsidRPr="006312BD" w14:paraId="589B87D7" w14:textId="77777777" w:rsidTr="004443BB">
        <w:trPr>
          <w:ins w:id="44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034D7BA" w14:textId="77777777" w:rsidR="00330C7E" w:rsidRPr="002272EA" w:rsidRDefault="00330C7E" w:rsidP="004443BB">
            <w:pPr>
              <w:spacing w:after="0"/>
              <w:rPr>
                <w:ins w:id="447" w:author="Reihaneh Malekafzaliardakani" w:date="2024-10-06T22:45:00Z"/>
                <w:rFonts w:asciiTheme="minorBidi" w:hAnsiTheme="minorBidi" w:cstheme="minorBidi"/>
                <w:color w:val="000000"/>
                <w:sz w:val="16"/>
                <w:szCs w:val="16"/>
                <w:lang w:val="en-US" w:eastAsia="fi-FI"/>
              </w:rPr>
            </w:pPr>
            <w:ins w:id="448"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644AF52" w14:textId="77777777" w:rsidR="00330C7E" w:rsidRPr="00F7715A" w:rsidRDefault="00330C7E" w:rsidP="004443BB">
            <w:pPr>
              <w:spacing w:after="0"/>
              <w:jc w:val="center"/>
              <w:rPr>
                <w:ins w:id="449" w:author="Reihaneh Malekafzaliardakani" w:date="2024-10-06T22:45:00Z"/>
                <w:rFonts w:asciiTheme="minorBidi" w:hAnsiTheme="minorBidi" w:cstheme="minorBidi"/>
                <w:color w:val="000000"/>
                <w:sz w:val="16"/>
                <w:szCs w:val="16"/>
                <w:lang w:val="fi-FI" w:eastAsia="fi-FI"/>
              </w:rPr>
            </w:pPr>
            <w:ins w:id="450" w:author="Reihaneh Malekafzaliardakani" w:date="2024-10-06T22:45:00Z">
              <w:r w:rsidRPr="00F7715A">
                <w:rPr>
                  <w:rFonts w:asciiTheme="minorBidi" w:hAnsiTheme="minorBidi" w:cstheme="minorBidi"/>
                  <w:color w:val="000000"/>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3406B1D5" w14:textId="77777777" w:rsidR="00330C7E" w:rsidRPr="00F7715A" w:rsidRDefault="00330C7E" w:rsidP="004443BB">
            <w:pPr>
              <w:spacing w:after="0"/>
              <w:jc w:val="center"/>
              <w:rPr>
                <w:ins w:id="451" w:author="Reihaneh Malekafzaliardakani" w:date="2024-10-06T22:45:00Z"/>
                <w:rFonts w:asciiTheme="minorBidi" w:hAnsiTheme="minorBidi" w:cstheme="minorBidi"/>
                <w:color w:val="000000"/>
                <w:sz w:val="16"/>
                <w:szCs w:val="16"/>
                <w:lang w:val="fi-FI" w:eastAsia="fi-FI"/>
              </w:rPr>
            </w:pPr>
            <w:ins w:id="452" w:author="Reihaneh Malekafzaliardakani" w:date="2024-10-06T22:45:00Z">
              <w:r w:rsidRPr="00F7715A">
                <w:rPr>
                  <w:rFonts w:asciiTheme="minorBidi" w:hAnsiTheme="minorBidi" w:cstheme="minorBidi"/>
                  <w:color w:val="000000"/>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7FE1186F" w14:textId="77777777" w:rsidR="00330C7E" w:rsidRPr="00F7715A" w:rsidRDefault="00330C7E" w:rsidP="004443BB">
            <w:pPr>
              <w:spacing w:after="0"/>
              <w:jc w:val="center"/>
              <w:rPr>
                <w:ins w:id="453" w:author="Reihaneh Malekafzaliardakani" w:date="2024-10-06T22:45:00Z"/>
                <w:rFonts w:asciiTheme="minorBidi" w:hAnsiTheme="minorBidi" w:cstheme="minorBidi"/>
                <w:color w:val="000000"/>
                <w:sz w:val="16"/>
                <w:szCs w:val="16"/>
                <w:lang w:val="fi-FI" w:eastAsia="fi-FI"/>
              </w:rPr>
            </w:pPr>
            <w:ins w:id="454" w:author="Reihaneh Malekafzaliardakani" w:date="2024-10-06T22:45:00Z">
              <w:r w:rsidRPr="00F7715A">
                <w:rPr>
                  <w:rFonts w:asciiTheme="minorBidi" w:hAnsiTheme="minorBidi" w:cstheme="minorBidi"/>
                  <w:color w:val="000000"/>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79735547" w14:textId="77777777" w:rsidR="00330C7E" w:rsidRPr="00F7715A" w:rsidRDefault="00330C7E" w:rsidP="004443BB">
            <w:pPr>
              <w:spacing w:after="0"/>
              <w:jc w:val="center"/>
              <w:rPr>
                <w:ins w:id="455" w:author="Reihaneh Malekafzaliardakani" w:date="2024-10-06T22:45:00Z"/>
                <w:rFonts w:asciiTheme="minorBidi" w:hAnsiTheme="minorBidi" w:cstheme="minorBidi"/>
                <w:color w:val="000000"/>
                <w:sz w:val="16"/>
                <w:szCs w:val="16"/>
                <w:lang w:val="fi-FI" w:eastAsia="fi-FI"/>
              </w:rPr>
            </w:pPr>
            <w:ins w:id="456" w:author="Reihaneh Malekafzaliardakani" w:date="2024-10-06T22:45:00Z">
              <w:r w:rsidRPr="00F7715A">
                <w:rPr>
                  <w:rFonts w:asciiTheme="minorBidi" w:hAnsiTheme="minorBidi" w:cstheme="minorBidi"/>
                  <w:color w:val="000000"/>
                  <w:sz w:val="16"/>
                  <w:szCs w:val="16"/>
                </w:rPr>
                <w:t>|2*fy_high + 3*fx_high|</w:t>
              </w:r>
            </w:ins>
          </w:p>
        </w:tc>
      </w:tr>
      <w:tr w:rsidR="00F7715A" w:rsidRPr="006312BD" w14:paraId="0907FDED" w14:textId="77777777" w:rsidTr="004443BB">
        <w:trPr>
          <w:ins w:id="45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1B73778" w14:textId="77777777" w:rsidR="00F7715A" w:rsidRPr="002272EA" w:rsidRDefault="00F7715A" w:rsidP="00F7715A">
            <w:pPr>
              <w:spacing w:after="0"/>
              <w:rPr>
                <w:ins w:id="458" w:author="Reihaneh Malekafzaliardakani" w:date="2024-10-06T22:45:00Z"/>
                <w:rFonts w:asciiTheme="minorBidi" w:hAnsiTheme="minorBidi" w:cstheme="minorBidi"/>
                <w:color w:val="000000"/>
                <w:sz w:val="16"/>
                <w:szCs w:val="16"/>
                <w:lang w:val="fi-FI" w:eastAsia="fi-FI"/>
              </w:rPr>
            </w:pPr>
            <w:ins w:id="459"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CD7D3CE" w14:textId="323C52BF" w:rsidR="00F7715A" w:rsidRPr="00F7715A" w:rsidRDefault="00F7715A" w:rsidP="00F7715A">
            <w:pPr>
              <w:spacing w:after="0"/>
              <w:jc w:val="center"/>
              <w:rPr>
                <w:ins w:id="460" w:author="Reihaneh Malekafzaliardakani" w:date="2024-10-06T22:45:00Z"/>
                <w:rFonts w:asciiTheme="minorBidi" w:hAnsiTheme="minorBidi" w:cstheme="minorBidi"/>
                <w:bCs/>
                <w:color w:val="000000"/>
                <w:sz w:val="16"/>
                <w:szCs w:val="16"/>
                <w:lang w:val="fi-FI" w:eastAsia="fi-FI"/>
              </w:rPr>
            </w:pPr>
            <w:ins w:id="461" w:author="Reihaneh Malekafzaliardakani" w:date="2024-10-07T09:24:00Z">
              <w:r w:rsidRPr="00F7715A">
                <w:rPr>
                  <w:rFonts w:ascii="Calibri" w:hAnsi="Calibri" w:cs="Calibri"/>
                  <w:color w:val="000000"/>
                  <w:sz w:val="16"/>
                  <w:szCs w:val="16"/>
                </w:rPr>
                <w:t>8896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EE55E2E" w14:textId="4861E0FC" w:rsidR="00F7715A" w:rsidRPr="00F7715A" w:rsidRDefault="00F7715A" w:rsidP="00F7715A">
            <w:pPr>
              <w:spacing w:after="0"/>
              <w:jc w:val="center"/>
              <w:rPr>
                <w:ins w:id="462" w:author="Reihaneh Malekafzaliardakani" w:date="2024-10-06T22:45:00Z"/>
                <w:rFonts w:asciiTheme="minorBidi" w:hAnsiTheme="minorBidi" w:cstheme="minorBidi"/>
                <w:bCs/>
                <w:color w:val="000000"/>
                <w:sz w:val="16"/>
                <w:szCs w:val="16"/>
                <w:lang w:val="fi-FI" w:eastAsia="fi-FI"/>
              </w:rPr>
            </w:pPr>
            <w:ins w:id="463" w:author="Reihaneh Malekafzaliardakani" w:date="2024-10-07T09:24:00Z">
              <w:r w:rsidRPr="00F7715A">
                <w:rPr>
                  <w:rFonts w:ascii="Calibri" w:hAnsi="Calibri" w:cs="Calibri"/>
                  <w:color w:val="000000"/>
                  <w:sz w:val="16"/>
                  <w:szCs w:val="16"/>
                </w:rPr>
                <w:t>9166</w:t>
              </w:r>
            </w:ins>
          </w:p>
        </w:tc>
        <w:tc>
          <w:tcPr>
            <w:tcW w:w="958" w:type="pct"/>
            <w:tcBorders>
              <w:top w:val="nil"/>
              <w:left w:val="nil"/>
              <w:bottom w:val="single" w:sz="8" w:space="0" w:color="auto"/>
              <w:right w:val="single" w:sz="8" w:space="0" w:color="auto"/>
            </w:tcBorders>
            <w:shd w:val="clear" w:color="auto" w:fill="auto"/>
            <w:vAlign w:val="bottom"/>
            <w:hideMark/>
          </w:tcPr>
          <w:p w14:paraId="105AC41C" w14:textId="370B5061" w:rsidR="00F7715A" w:rsidRPr="00F7715A" w:rsidRDefault="00F7715A" w:rsidP="00F7715A">
            <w:pPr>
              <w:spacing w:after="0"/>
              <w:jc w:val="center"/>
              <w:rPr>
                <w:ins w:id="464" w:author="Reihaneh Malekafzaliardakani" w:date="2024-10-06T22:45:00Z"/>
                <w:rFonts w:asciiTheme="minorBidi" w:hAnsiTheme="minorBidi" w:cstheme="minorBidi"/>
                <w:bCs/>
                <w:color w:val="000000"/>
                <w:sz w:val="16"/>
                <w:szCs w:val="16"/>
                <w:lang w:val="fi-FI" w:eastAsia="fi-FI"/>
              </w:rPr>
            </w:pPr>
            <w:ins w:id="465" w:author="Reihaneh Malekafzaliardakani" w:date="2024-10-07T09:24:00Z">
              <w:r w:rsidRPr="00F7715A">
                <w:rPr>
                  <w:rFonts w:ascii="Calibri" w:hAnsi="Calibri" w:cs="Calibri"/>
                  <w:color w:val="000000"/>
                  <w:sz w:val="16"/>
                  <w:szCs w:val="16"/>
                </w:rPr>
                <w:t>7094</w:t>
              </w:r>
            </w:ins>
          </w:p>
        </w:tc>
        <w:tc>
          <w:tcPr>
            <w:tcW w:w="806" w:type="pct"/>
            <w:tcBorders>
              <w:top w:val="nil"/>
              <w:left w:val="nil"/>
              <w:bottom w:val="single" w:sz="8" w:space="0" w:color="auto"/>
              <w:right w:val="single" w:sz="8" w:space="0" w:color="auto"/>
            </w:tcBorders>
            <w:shd w:val="clear" w:color="auto" w:fill="auto"/>
            <w:vAlign w:val="bottom"/>
            <w:hideMark/>
          </w:tcPr>
          <w:p w14:paraId="05221EE6" w14:textId="455926F0" w:rsidR="00F7715A" w:rsidRPr="00F7715A" w:rsidRDefault="00F7715A" w:rsidP="00F7715A">
            <w:pPr>
              <w:spacing w:after="0"/>
              <w:jc w:val="center"/>
              <w:rPr>
                <w:ins w:id="466" w:author="Reihaneh Malekafzaliardakani" w:date="2024-10-06T22:45:00Z"/>
                <w:rFonts w:asciiTheme="minorBidi" w:hAnsiTheme="minorBidi" w:cstheme="minorBidi"/>
                <w:bCs/>
                <w:color w:val="000000"/>
                <w:sz w:val="16"/>
                <w:szCs w:val="16"/>
                <w:lang w:val="fi-FI" w:eastAsia="fi-FI"/>
              </w:rPr>
            </w:pPr>
            <w:ins w:id="467" w:author="Reihaneh Malekafzaliardakani" w:date="2024-10-07T09:24:00Z">
              <w:r w:rsidRPr="00F7715A">
                <w:rPr>
                  <w:rFonts w:ascii="Calibri" w:hAnsi="Calibri" w:cs="Calibri"/>
                  <w:color w:val="000000"/>
                  <w:sz w:val="16"/>
                  <w:szCs w:val="16"/>
                </w:rPr>
                <w:t>7324</w:t>
              </w:r>
            </w:ins>
          </w:p>
        </w:tc>
      </w:tr>
    </w:tbl>
    <w:p w14:paraId="44078C52" w14:textId="77777777" w:rsidR="00DE7E38" w:rsidRDefault="00DE7E38" w:rsidP="00DE7E38">
      <w:pPr>
        <w:rPr>
          <w:ins w:id="468" w:author="Reihaneh Malekafzaliardakani" w:date="2024-10-06T22:18:00Z"/>
          <w:lang w:val="en-US" w:eastAsia="ja-JP"/>
        </w:rPr>
      </w:pPr>
    </w:p>
    <w:p w14:paraId="709F11D5" w14:textId="427A1C76" w:rsidR="00DE7E38" w:rsidRDefault="00DE7E38" w:rsidP="00DE7E38">
      <w:pPr>
        <w:rPr>
          <w:ins w:id="469" w:author="Reihaneh Malekafzaliardakani" w:date="2024-10-06T22:18:00Z"/>
          <w:lang w:val="en-US" w:eastAsia="ja-JP"/>
        </w:rPr>
      </w:pPr>
      <w:ins w:id="470" w:author="Reihaneh Malekafzaliardakani" w:date="2024-10-06T22:18:00Z">
        <w:r>
          <w:rPr>
            <w:lang w:val="en-US"/>
          </w:rPr>
          <w:t xml:space="preserve">Based on Table </w:t>
        </w:r>
        <w:r>
          <w:rPr>
            <w:lang w:val="en-US" w:eastAsia="ja-JP"/>
          </w:rPr>
          <w:t>5.3.</w:t>
        </w:r>
      </w:ins>
      <w:ins w:id="471" w:author="Reihaneh Malekafzaliardakani" w:date="2024-10-07T08:26:00Z">
        <w:r w:rsidR="00C27E70">
          <w:rPr>
            <w:lang w:val="en-US" w:eastAsia="ja-JP"/>
          </w:rPr>
          <w:t>x</w:t>
        </w:r>
      </w:ins>
      <w:ins w:id="472" w:author="Reihaneh Malekafzaliardakani" w:date="2024-10-07T11:03:00Z">
        <w:r w:rsidR="00A37673">
          <w:rPr>
            <w:lang w:val="en-US" w:eastAsia="ja-JP"/>
          </w:rPr>
          <w:t>.2</w:t>
        </w:r>
      </w:ins>
      <w:ins w:id="473" w:author="Reihaneh Malekafzaliardakani" w:date="2024-10-06T22:18:00Z">
        <w:r>
          <w:rPr>
            <w:lang w:val="en-US"/>
          </w:rPr>
          <w:t>-1</w:t>
        </w:r>
        <w:r>
          <w:rPr>
            <w:lang w:eastAsia="ko-KR"/>
          </w:rPr>
          <w:t xml:space="preserve">, </w:t>
        </w:r>
        <w:r>
          <w:rPr>
            <w:lang w:val="en-US"/>
          </w:rPr>
          <w:t>there are no IMD issues.</w:t>
        </w:r>
        <w:r>
          <w:rPr>
            <w:lang w:val="en-US" w:eastAsia="ja-JP"/>
          </w:rPr>
          <w:t xml:space="preserve"> </w:t>
        </w:r>
      </w:ins>
    </w:p>
    <w:p w14:paraId="217C15BC" w14:textId="58FF957E" w:rsidR="00DE7E38" w:rsidRDefault="00DE7E38" w:rsidP="00DE7E38">
      <w:pPr>
        <w:pStyle w:val="TH"/>
        <w:rPr>
          <w:ins w:id="474" w:author="Reihaneh Malekafzaliardakani" w:date="2024-10-06T22:18:00Z"/>
          <w:rFonts w:eastAsia="DengXian"/>
          <w:lang w:val="x-none"/>
        </w:rPr>
      </w:pPr>
      <w:ins w:id="475" w:author="Reihaneh Malekafzaliardakani" w:date="2024-10-06T22:18:00Z">
        <w:r>
          <w:rPr>
            <w:rFonts w:eastAsia="DengXian"/>
          </w:rPr>
          <w:t>Table 5.3.</w:t>
        </w:r>
      </w:ins>
      <w:ins w:id="476" w:author="Reihaneh Malekafzaliardakani" w:date="2024-10-07T08:26:00Z">
        <w:r w:rsidR="00C27E70">
          <w:rPr>
            <w:rFonts w:eastAsia="DengXian"/>
          </w:rPr>
          <w:t>x</w:t>
        </w:r>
      </w:ins>
      <w:ins w:id="477" w:author="Reihaneh Malekafzaliardakani" w:date="2024-10-06T22:18:00Z">
        <w:r>
          <w:rPr>
            <w:rFonts w:eastAsia="DengXian"/>
          </w:rPr>
          <w:t>.2-2: Requirements for uplink inter-band carrier aggregation</w:t>
        </w:r>
        <w:r>
          <w:rPr>
            <w:rFonts w:eastAsia="DengXian"/>
            <w:lang w:eastAsia="zh-CN"/>
          </w:rPr>
          <w:t xml:space="preserve"> (two bands)</w:t>
        </w:r>
      </w:ins>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Change w:id="478">
          <w:tblGrid>
            <w:gridCol w:w="5"/>
            <w:gridCol w:w="1391"/>
            <w:gridCol w:w="5"/>
            <w:gridCol w:w="2588"/>
            <w:gridCol w:w="5"/>
            <w:gridCol w:w="702"/>
            <w:gridCol w:w="5"/>
            <w:gridCol w:w="1082"/>
            <w:gridCol w:w="5"/>
            <w:gridCol w:w="702"/>
            <w:gridCol w:w="5"/>
            <w:gridCol w:w="1042"/>
            <w:gridCol w:w="5"/>
            <w:gridCol w:w="922"/>
            <w:gridCol w:w="5"/>
            <w:gridCol w:w="1162"/>
            <w:gridCol w:w="5"/>
          </w:tblGrid>
        </w:tblGridChange>
      </w:tblGrid>
      <w:tr w:rsidR="00E17960" w14:paraId="791CC0C3" w14:textId="77777777" w:rsidTr="004443BB">
        <w:trPr>
          <w:trHeight w:val="270"/>
          <w:jc w:val="center"/>
          <w:ins w:id="479" w:author="Reihaneh Malekafzaliardakani" w:date="2024-10-07T00:02: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F3E553" w14:textId="77777777" w:rsidR="00E17960" w:rsidRDefault="00E17960" w:rsidP="004443BB">
            <w:pPr>
              <w:keepNext/>
              <w:keepLines/>
              <w:spacing w:after="0" w:line="256" w:lineRule="auto"/>
              <w:jc w:val="center"/>
              <w:rPr>
                <w:ins w:id="480" w:author="Reihaneh Malekafzaliardakani" w:date="2024-10-07T00:02:00Z"/>
                <w:rFonts w:ascii="Arial" w:eastAsia="DengXian" w:hAnsi="Arial" w:cs="Arial"/>
                <w:b/>
                <w:sz w:val="18"/>
              </w:rPr>
            </w:pPr>
            <w:ins w:id="481" w:author="Reihaneh Malekafzaliardakani" w:date="2024-10-07T00:02:00Z">
              <w:r>
                <w:rPr>
                  <w:rFonts w:ascii="Arial" w:eastAsia="DengXian" w:hAnsi="Arial" w:cs="Arial"/>
                  <w:b/>
                  <w:sz w:val="18"/>
                </w:rPr>
                <w:t>E-UTRA CA Configuration</w:t>
              </w:r>
            </w:ins>
          </w:p>
        </w:tc>
        <w:tc>
          <w:tcPr>
            <w:tcW w:w="8235" w:type="dxa"/>
            <w:gridSpan w:val="7"/>
            <w:tcBorders>
              <w:top w:val="single" w:sz="4" w:space="0" w:color="auto"/>
              <w:left w:val="nil"/>
              <w:bottom w:val="single" w:sz="4" w:space="0" w:color="auto"/>
              <w:right w:val="single" w:sz="4" w:space="0" w:color="auto"/>
            </w:tcBorders>
            <w:hideMark/>
          </w:tcPr>
          <w:p w14:paraId="3CB14E7C" w14:textId="77777777" w:rsidR="00E17960" w:rsidRDefault="00E17960" w:rsidP="004443BB">
            <w:pPr>
              <w:keepNext/>
              <w:keepLines/>
              <w:spacing w:after="0" w:line="256" w:lineRule="auto"/>
              <w:jc w:val="center"/>
              <w:rPr>
                <w:ins w:id="482" w:author="Reihaneh Malekafzaliardakani" w:date="2024-10-07T00:02:00Z"/>
                <w:rFonts w:ascii="Arial" w:eastAsia="DengXian" w:hAnsi="Arial" w:cs="Arial"/>
                <w:b/>
                <w:sz w:val="18"/>
              </w:rPr>
            </w:pPr>
            <w:ins w:id="483" w:author="Reihaneh Malekafzaliardakani" w:date="2024-10-07T00:02:00Z">
              <w:r>
                <w:rPr>
                  <w:rFonts w:ascii="Arial" w:eastAsia="DengXian" w:hAnsi="Arial" w:cs="Arial"/>
                  <w:b/>
                  <w:sz w:val="18"/>
                </w:rPr>
                <w:t xml:space="preserve">Spurious emission </w:t>
              </w:r>
            </w:ins>
          </w:p>
        </w:tc>
      </w:tr>
      <w:tr w:rsidR="00E17960" w14:paraId="1E967D2A" w14:textId="77777777" w:rsidTr="004443BB">
        <w:trPr>
          <w:trHeight w:val="450"/>
          <w:jc w:val="center"/>
          <w:ins w:id="484" w:author="Reihaneh Malekafzaliardakani" w:date="2024-10-07T00:0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1BF13F" w14:textId="77777777" w:rsidR="00E17960" w:rsidRDefault="00E17960" w:rsidP="004443BB">
            <w:pPr>
              <w:spacing w:after="0" w:line="256" w:lineRule="auto"/>
              <w:rPr>
                <w:ins w:id="485" w:author="Reihaneh Malekafzaliardakani" w:date="2024-10-07T00:02:00Z"/>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4E02FA31" w14:textId="77777777" w:rsidR="00E17960" w:rsidRDefault="00E17960" w:rsidP="004443BB">
            <w:pPr>
              <w:keepNext/>
              <w:keepLines/>
              <w:spacing w:after="0" w:line="256" w:lineRule="auto"/>
              <w:jc w:val="center"/>
              <w:rPr>
                <w:ins w:id="486" w:author="Reihaneh Malekafzaliardakani" w:date="2024-10-07T00:02:00Z"/>
                <w:rFonts w:ascii="Arial" w:eastAsia="DengXian" w:hAnsi="Arial" w:cs="Arial"/>
                <w:b/>
                <w:sz w:val="18"/>
              </w:rPr>
            </w:pPr>
            <w:ins w:id="487" w:author="Reihaneh Malekafzaliardakani" w:date="2024-10-07T00:02:00Z">
              <w:r>
                <w:rPr>
                  <w:rFonts w:ascii="Arial" w:eastAsia="DengXian" w:hAnsi="Arial" w:cs="Arial"/>
                  <w:b/>
                  <w:sz w:val="18"/>
                </w:rPr>
                <w:t>Protected band</w:t>
              </w:r>
            </w:ins>
          </w:p>
        </w:tc>
        <w:tc>
          <w:tcPr>
            <w:tcW w:w="2501" w:type="dxa"/>
            <w:gridSpan w:val="3"/>
            <w:tcBorders>
              <w:top w:val="single" w:sz="4" w:space="0" w:color="auto"/>
              <w:left w:val="nil"/>
              <w:bottom w:val="single" w:sz="4" w:space="0" w:color="auto"/>
              <w:right w:val="single" w:sz="4" w:space="0" w:color="auto"/>
            </w:tcBorders>
            <w:hideMark/>
          </w:tcPr>
          <w:p w14:paraId="634510C0" w14:textId="77777777" w:rsidR="00E17960" w:rsidRDefault="00E17960" w:rsidP="004443BB">
            <w:pPr>
              <w:keepNext/>
              <w:keepLines/>
              <w:spacing w:after="0" w:line="256" w:lineRule="auto"/>
              <w:jc w:val="center"/>
              <w:rPr>
                <w:ins w:id="488" w:author="Reihaneh Malekafzaliardakani" w:date="2024-10-07T00:02:00Z"/>
                <w:rFonts w:ascii="Arial" w:eastAsia="DengXian" w:hAnsi="Arial" w:cs="Arial"/>
                <w:b/>
                <w:sz w:val="18"/>
              </w:rPr>
            </w:pPr>
            <w:ins w:id="489" w:author="Reihaneh Malekafzaliardakani" w:date="2024-10-07T00:02:00Z">
              <w:r>
                <w:rPr>
                  <w:rFonts w:ascii="Arial" w:eastAsia="DengXian" w:hAnsi="Arial" w:cs="Arial"/>
                  <w:b/>
                  <w:sz w:val="18"/>
                </w:rPr>
                <w:t>Frequency range (MHz)</w:t>
              </w:r>
            </w:ins>
          </w:p>
        </w:tc>
        <w:tc>
          <w:tcPr>
            <w:tcW w:w="1047" w:type="dxa"/>
            <w:tcBorders>
              <w:top w:val="nil"/>
              <w:left w:val="nil"/>
              <w:bottom w:val="single" w:sz="4" w:space="0" w:color="auto"/>
              <w:right w:val="single" w:sz="4" w:space="0" w:color="auto"/>
            </w:tcBorders>
            <w:hideMark/>
          </w:tcPr>
          <w:p w14:paraId="6BA0859E" w14:textId="77777777" w:rsidR="00E17960" w:rsidRDefault="00E17960" w:rsidP="004443BB">
            <w:pPr>
              <w:keepNext/>
              <w:keepLines/>
              <w:spacing w:after="0" w:line="256" w:lineRule="auto"/>
              <w:jc w:val="center"/>
              <w:rPr>
                <w:ins w:id="490" w:author="Reihaneh Malekafzaliardakani" w:date="2024-10-07T00:02:00Z"/>
                <w:rFonts w:ascii="Arial" w:eastAsia="DengXian" w:hAnsi="Arial" w:cs="Arial"/>
                <w:b/>
                <w:sz w:val="18"/>
              </w:rPr>
            </w:pPr>
            <w:ins w:id="491" w:author="Reihaneh Malekafzaliardakani" w:date="2024-10-07T00:02:00Z">
              <w:r>
                <w:rPr>
                  <w:rFonts w:ascii="Arial" w:eastAsia="DengXian" w:hAnsi="Arial" w:cs="Arial"/>
                  <w:b/>
                  <w:sz w:val="18"/>
                </w:rPr>
                <w:t>Maximum Level (dBm)</w:t>
              </w:r>
            </w:ins>
          </w:p>
        </w:tc>
        <w:tc>
          <w:tcPr>
            <w:tcW w:w="927" w:type="dxa"/>
            <w:tcBorders>
              <w:top w:val="nil"/>
              <w:left w:val="nil"/>
              <w:bottom w:val="single" w:sz="4" w:space="0" w:color="auto"/>
              <w:right w:val="single" w:sz="4" w:space="0" w:color="auto"/>
            </w:tcBorders>
            <w:hideMark/>
          </w:tcPr>
          <w:p w14:paraId="0832DF82" w14:textId="77777777" w:rsidR="00E17960" w:rsidRDefault="00E17960" w:rsidP="004443BB">
            <w:pPr>
              <w:keepNext/>
              <w:keepLines/>
              <w:spacing w:after="0" w:line="256" w:lineRule="auto"/>
              <w:jc w:val="center"/>
              <w:rPr>
                <w:ins w:id="492" w:author="Reihaneh Malekafzaliardakani" w:date="2024-10-07T00:02:00Z"/>
                <w:rFonts w:ascii="Arial" w:eastAsia="DengXian" w:hAnsi="Arial" w:cs="Arial"/>
                <w:b/>
                <w:sz w:val="18"/>
              </w:rPr>
            </w:pPr>
            <w:ins w:id="493" w:author="Reihaneh Malekafzaliardakani" w:date="2024-10-07T00:02:00Z">
              <w:r>
                <w:rPr>
                  <w:rFonts w:ascii="Arial" w:eastAsia="DengXian" w:hAnsi="Arial" w:cs="Arial"/>
                  <w:b/>
                  <w:sz w:val="18"/>
                </w:rPr>
                <w:t>MBW (MHz)</w:t>
              </w:r>
            </w:ins>
          </w:p>
        </w:tc>
        <w:tc>
          <w:tcPr>
            <w:tcW w:w="1167" w:type="dxa"/>
            <w:tcBorders>
              <w:top w:val="nil"/>
              <w:left w:val="nil"/>
              <w:bottom w:val="single" w:sz="4" w:space="0" w:color="auto"/>
              <w:right w:val="single" w:sz="4" w:space="0" w:color="auto"/>
            </w:tcBorders>
            <w:noWrap/>
            <w:hideMark/>
          </w:tcPr>
          <w:p w14:paraId="22B5414A" w14:textId="77777777" w:rsidR="00E17960" w:rsidRDefault="00E17960" w:rsidP="004443BB">
            <w:pPr>
              <w:keepNext/>
              <w:keepLines/>
              <w:spacing w:after="0" w:line="256" w:lineRule="auto"/>
              <w:jc w:val="center"/>
              <w:rPr>
                <w:ins w:id="494" w:author="Reihaneh Malekafzaliardakani" w:date="2024-10-07T00:02:00Z"/>
                <w:rFonts w:ascii="Arial" w:eastAsia="DengXian" w:hAnsi="Arial" w:cs="Arial"/>
                <w:b/>
                <w:sz w:val="18"/>
              </w:rPr>
            </w:pPr>
            <w:ins w:id="495" w:author="Reihaneh Malekafzaliardakani" w:date="2024-10-07T00:02:00Z">
              <w:r>
                <w:rPr>
                  <w:rFonts w:ascii="Arial" w:eastAsia="DengXian" w:hAnsi="Arial" w:cs="Arial"/>
                  <w:b/>
                  <w:sz w:val="18"/>
                </w:rPr>
                <w:t>NOTE</w:t>
              </w:r>
            </w:ins>
          </w:p>
        </w:tc>
      </w:tr>
      <w:tr w:rsidR="00E17960" w14:paraId="5E6E475C" w14:textId="77777777" w:rsidTr="004443BB">
        <w:trPr>
          <w:trHeight w:val="225"/>
          <w:jc w:val="center"/>
          <w:ins w:id="496" w:author="Reihaneh Malekafzaliardakani" w:date="2024-10-07T00:02:00Z"/>
        </w:trPr>
        <w:tc>
          <w:tcPr>
            <w:tcW w:w="1396" w:type="dxa"/>
            <w:vMerge w:val="restart"/>
            <w:tcBorders>
              <w:top w:val="single" w:sz="4" w:space="0" w:color="auto"/>
              <w:left w:val="single" w:sz="4" w:space="0" w:color="auto"/>
              <w:bottom w:val="nil"/>
              <w:right w:val="single" w:sz="4" w:space="0" w:color="auto"/>
            </w:tcBorders>
            <w:hideMark/>
          </w:tcPr>
          <w:p w14:paraId="0E4C8077" w14:textId="1A9B7B3F" w:rsidR="00E17960" w:rsidRPr="00E17960" w:rsidRDefault="00E17960" w:rsidP="004443BB">
            <w:pPr>
              <w:keepNext/>
              <w:keepLines/>
              <w:spacing w:after="0" w:line="256" w:lineRule="auto"/>
              <w:jc w:val="center"/>
              <w:rPr>
                <w:ins w:id="497" w:author="Reihaneh Malekafzaliardakani" w:date="2024-10-07T00:02:00Z"/>
                <w:rFonts w:ascii="Arial" w:eastAsia="DengXian" w:hAnsi="Arial" w:cs="Arial"/>
                <w:sz w:val="16"/>
                <w:szCs w:val="16"/>
              </w:rPr>
            </w:pPr>
            <w:ins w:id="498" w:author="Reihaneh Malekafzaliardakani" w:date="2024-10-07T00:02:00Z">
              <w:r w:rsidRPr="00E17960">
                <w:rPr>
                  <w:rFonts w:ascii="Arial" w:eastAsia="DengXian" w:hAnsi="Arial" w:cs="Arial"/>
                  <w:sz w:val="16"/>
                  <w:szCs w:val="16"/>
                </w:rPr>
                <w:t>CA_</w:t>
              </w:r>
            </w:ins>
            <w:ins w:id="499" w:author="Reihaneh Malekafzaliardakani" w:date="2024-10-07T09:26:00Z">
              <w:r w:rsidR="004F6C71">
                <w:rPr>
                  <w:rFonts w:ascii="Arial" w:eastAsia="DengXian" w:hAnsi="Arial" w:cs="Arial"/>
                  <w:sz w:val="16"/>
                  <w:szCs w:val="16"/>
                </w:rPr>
                <w:t>7</w:t>
              </w:r>
            </w:ins>
            <w:ins w:id="500" w:author="Reihaneh Malekafzaliardakani" w:date="2024-10-07T00:02:00Z">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2593" w:type="dxa"/>
            <w:tcBorders>
              <w:top w:val="nil"/>
              <w:left w:val="nil"/>
              <w:bottom w:val="single" w:sz="4" w:space="0" w:color="auto"/>
              <w:right w:val="single" w:sz="4" w:space="0" w:color="auto"/>
            </w:tcBorders>
            <w:hideMark/>
          </w:tcPr>
          <w:p w14:paraId="27E8FE4B" w14:textId="615773C3" w:rsidR="00E17960" w:rsidRDefault="00E17960" w:rsidP="004443BB">
            <w:pPr>
              <w:pStyle w:val="TAL"/>
              <w:spacing w:line="256" w:lineRule="auto"/>
              <w:rPr>
                <w:ins w:id="501" w:author="Reihaneh Malekafzaliardakani" w:date="2024-10-07T09:34:00Z"/>
                <w:sz w:val="16"/>
                <w:szCs w:val="16"/>
              </w:rPr>
            </w:pPr>
            <w:ins w:id="502" w:author="Reihaneh Malekafzaliardakani" w:date="2024-10-07T00:02:00Z">
              <w:r w:rsidRPr="00E17960">
                <w:rPr>
                  <w:sz w:val="16"/>
                  <w:szCs w:val="16"/>
                </w:rPr>
                <w:t xml:space="preserve">E-UTRA Band </w:t>
              </w:r>
            </w:ins>
            <w:ins w:id="503" w:author="Reihaneh Malekafzaliardakani" w:date="2024-10-07T09:27:00Z">
              <w:r w:rsidR="004F6C71" w:rsidRPr="004F6C71">
                <w:rPr>
                  <w:sz w:val="16"/>
                  <w:szCs w:val="16"/>
                </w:rPr>
                <w:t>3, 7, 8, 20, 22, 28, 31, 40, 42, 43, 50, 51, 65, 72, 74</w:t>
              </w:r>
            </w:ins>
          </w:p>
          <w:p w14:paraId="7AA36369" w14:textId="7A05F486" w:rsidR="004F6C71" w:rsidRPr="00E17960" w:rsidRDefault="004F6C71" w:rsidP="004443BB">
            <w:pPr>
              <w:pStyle w:val="TAL"/>
              <w:spacing w:line="256" w:lineRule="auto"/>
              <w:rPr>
                <w:ins w:id="504" w:author="Reihaneh Malekafzaliardakani" w:date="2024-10-07T00:02:00Z"/>
                <w:rFonts w:cs="Arial"/>
                <w:sz w:val="16"/>
                <w:szCs w:val="16"/>
                <w:lang w:eastAsia="zh-CN"/>
              </w:rPr>
            </w:pPr>
            <w:ins w:id="505" w:author="Reihaneh Malekafzaliardakani" w:date="2024-10-07T09:34: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p w14:paraId="30704B67" w14:textId="1B16533B" w:rsidR="00E17960" w:rsidRPr="00E17960" w:rsidRDefault="00E17960" w:rsidP="004443BB">
            <w:pPr>
              <w:pStyle w:val="TAL"/>
              <w:spacing w:line="256" w:lineRule="auto"/>
              <w:rPr>
                <w:ins w:id="506" w:author="Reihaneh Malekafzaliardakani" w:date="2024-10-07T00:02:00Z"/>
                <w:sz w:val="16"/>
                <w:szCs w:val="16"/>
              </w:rPr>
            </w:pPr>
          </w:p>
        </w:tc>
        <w:tc>
          <w:tcPr>
            <w:tcW w:w="707" w:type="dxa"/>
            <w:tcBorders>
              <w:top w:val="nil"/>
              <w:left w:val="nil"/>
              <w:bottom w:val="single" w:sz="4" w:space="0" w:color="auto"/>
              <w:right w:val="single" w:sz="4" w:space="0" w:color="auto"/>
            </w:tcBorders>
            <w:hideMark/>
          </w:tcPr>
          <w:p w14:paraId="5F09852F" w14:textId="77777777" w:rsidR="00E17960" w:rsidRPr="00E17960" w:rsidRDefault="00E17960" w:rsidP="004443BB">
            <w:pPr>
              <w:pStyle w:val="TAC"/>
              <w:spacing w:line="256" w:lineRule="auto"/>
              <w:rPr>
                <w:ins w:id="507" w:author="Reihaneh Malekafzaliardakani" w:date="2024-10-07T00:02:00Z"/>
                <w:sz w:val="16"/>
                <w:szCs w:val="16"/>
              </w:rPr>
            </w:pPr>
            <w:ins w:id="508" w:author="Reihaneh Malekafzaliardakani" w:date="2024-10-07T00:02:00Z">
              <w:r w:rsidRPr="00E17960">
                <w:rPr>
                  <w:sz w:val="16"/>
                  <w:szCs w:val="16"/>
                </w:rPr>
                <w:t>F</w:t>
              </w:r>
              <w:r w:rsidRPr="00E17960">
                <w:rPr>
                  <w:sz w:val="16"/>
                  <w:szCs w:val="16"/>
                  <w:vertAlign w:val="subscript"/>
                </w:rPr>
                <w:t>DL_low</w:t>
              </w:r>
            </w:ins>
          </w:p>
        </w:tc>
        <w:tc>
          <w:tcPr>
            <w:tcW w:w="1087" w:type="dxa"/>
            <w:tcBorders>
              <w:top w:val="nil"/>
              <w:left w:val="nil"/>
              <w:bottom w:val="single" w:sz="4" w:space="0" w:color="auto"/>
              <w:right w:val="single" w:sz="4" w:space="0" w:color="auto"/>
            </w:tcBorders>
            <w:hideMark/>
          </w:tcPr>
          <w:p w14:paraId="0B4742F4" w14:textId="77777777" w:rsidR="00E17960" w:rsidRPr="00E17960" w:rsidRDefault="00E17960" w:rsidP="004443BB">
            <w:pPr>
              <w:pStyle w:val="TAC"/>
              <w:spacing w:line="256" w:lineRule="auto"/>
              <w:rPr>
                <w:ins w:id="509" w:author="Reihaneh Malekafzaliardakani" w:date="2024-10-07T00:02:00Z"/>
                <w:sz w:val="16"/>
                <w:szCs w:val="16"/>
              </w:rPr>
            </w:pPr>
            <w:ins w:id="510" w:author="Reihaneh Malekafzaliardakani" w:date="2024-10-07T00:02:00Z">
              <w:r w:rsidRPr="00E17960">
                <w:rPr>
                  <w:sz w:val="16"/>
                  <w:szCs w:val="16"/>
                </w:rPr>
                <w:t>-</w:t>
              </w:r>
            </w:ins>
          </w:p>
        </w:tc>
        <w:tc>
          <w:tcPr>
            <w:tcW w:w="707" w:type="dxa"/>
            <w:tcBorders>
              <w:top w:val="nil"/>
              <w:left w:val="nil"/>
              <w:bottom w:val="single" w:sz="4" w:space="0" w:color="auto"/>
              <w:right w:val="single" w:sz="4" w:space="0" w:color="auto"/>
            </w:tcBorders>
            <w:hideMark/>
          </w:tcPr>
          <w:p w14:paraId="47E04D2D" w14:textId="77777777" w:rsidR="00E17960" w:rsidRPr="00E17960" w:rsidRDefault="00E17960" w:rsidP="004443BB">
            <w:pPr>
              <w:pStyle w:val="TAC"/>
              <w:spacing w:line="256" w:lineRule="auto"/>
              <w:rPr>
                <w:ins w:id="511" w:author="Reihaneh Malekafzaliardakani" w:date="2024-10-07T00:02:00Z"/>
                <w:sz w:val="16"/>
                <w:szCs w:val="16"/>
              </w:rPr>
            </w:pPr>
            <w:ins w:id="512" w:author="Reihaneh Malekafzaliardakani" w:date="2024-10-07T00:02:00Z">
              <w:r w:rsidRPr="00E17960">
                <w:rPr>
                  <w:sz w:val="16"/>
                  <w:szCs w:val="16"/>
                </w:rPr>
                <w:t>F</w:t>
              </w:r>
              <w:r w:rsidRPr="00E17960">
                <w:rPr>
                  <w:sz w:val="16"/>
                  <w:szCs w:val="16"/>
                  <w:vertAlign w:val="subscript"/>
                </w:rPr>
                <w:t>DL_high</w:t>
              </w:r>
            </w:ins>
          </w:p>
        </w:tc>
        <w:tc>
          <w:tcPr>
            <w:tcW w:w="1047" w:type="dxa"/>
            <w:tcBorders>
              <w:top w:val="nil"/>
              <w:left w:val="nil"/>
              <w:bottom w:val="single" w:sz="4" w:space="0" w:color="auto"/>
              <w:right w:val="single" w:sz="4" w:space="0" w:color="auto"/>
            </w:tcBorders>
            <w:hideMark/>
          </w:tcPr>
          <w:p w14:paraId="02FD9C94" w14:textId="77777777" w:rsidR="00E17960" w:rsidRPr="00E17960" w:rsidRDefault="00E17960" w:rsidP="004443BB">
            <w:pPr>
              <w:pStyle w:val="TAC"/>
              <w:spacing w:line="256" w:lineRule="auto"/>
              <w:rPr>
                <w:ins w:id="513" w:author="Reihaneh Malekafzaliardakani" w:date="2024-10-07T00:02:00Z"/>
                <w:sz w:val="16"/>
                <w:szCs w:val="16"/>
              </w:rPr>
            </w:pPr>
            <w:ins w:id="514" w:author="Reihaneh Malekafzaliardakani" w:date="2024-10-07T00:02:00Z">
              <w:r w:rsidRPr="00E17960">
                <w:rPr>
                  <w:sz w:val="16"/>
                  <w:szCs w:val="16"/>
                </w:rPr>
                <w:t>-50</w:t>
              </w:r>
            </w:ins>
          </w:p>
        </w:tc>
        <w:tc>
          <w:tcPr>
            <w:tcW w:w="927" w:type="dxa"/>
            <w:tcBorders>
              <w:top w:val="nil"/>
              <w:left w:val="nil"/>
              <w:bottom w:val="single" w:sz="4" w:space="0" w:color="auto"/>
              <w:right w:val="single" w:sz="4" w:space="0" w:color="auto"/>
            </w:tcBorders>
            <w:noWrap/>
            <w:hideMark/>
          </w:tcPr>
          <w:p w14:paraId="566C9C73" w14:textId="77777777" w:rsidR="00E17960" w:rsidRPr="00E17960" w:rsidRDefault="00E17960" w:rsidP="004443BB">
            <w:pPr>
              <w:pStyle w:val="TAC"/>
              <w:spacing w:line="256" w:lineRule="auto"/>
              <w:rPr>
                <w:ins w:id="515" w:author="Reihaneh Malekafzaliardakani" w:date="2024-10-07T00:02:00Z"/>
                <w:sz w:val="16"/>
                <w:szCs w:val="16"/>
              </w:rPr>
            </w:pPr>
            <w:ins w:id="516" w:author="Reihaneh Malekafzaliardakani" w:date="2024-10-07T00:02:00Z">
              <w:r w:rsidRPr="00E17960">
                <w:rPr>
                  <w:sz w:val="16"/>
                  <w:szCs w:val="16"/>
                </w:rPr>
                <w:t>1</w:t>
              </w:r>
            </w:ins>
          </w:p>
        </w:tc>
        <w:tc>
          <w:tcPr>
            <w:tcW w:w="1167" w:type="dxa"/>
            <w:tcBorders>
              <w:top w:val="nil"/>
              <w:left w:val="nil"/>
              <w:bottom w:val="single" w:sz="4" w:space="0" w:color="auto"/>
              <w:right w:val="single" w:sz="4" w:space="0" w:color="auto"/>
            </w:tcBorders>
            <w:noWrap/>
          </w:tcPr>
          <w:p w14:paraId="1FBADAF2" w14:textId="77777777" w:rsidR="00E17960" w:rsidRPr="00E17960" w:rsidRDefault="00E17960" w:rsidP="004443BB">
            <w:pPr>
              <w:pStyle w:val="TAC"/>
              <w:spacing w:line="256" w:lineRule="auto"/>
              <w:rPr>
                <w:ins w:id="517" w:author="Reihaneh Malekafzaliardakani" w:date="2024-10-07T00:02:00Z"/>
                <w:sz w:val="16"/>
                <w:szCs w:val="16"/>
              </w:rPr>
            </w:pPr>
          </w:p>
        </w:tc>
      </w:tr>
      <w:tr w:rsidR="00E17960" w14:paraId="503768AB" w14:textId="77777777" w:rsidTr="004443BB">
        <w:trPr>
          <w:trHeight w:val="225"/>
          <w:jc w:val="center"/>
          <w:ins w:id="518" w:author="Reihaneh Malekafzaliardakani" w:date="2024-10-07T00:02:00Z"/>
        </w:trPr>
        <w:tc>
          <w:tcPr>
            <w:tcW w:w="1396" w:type="dxa"/>
            <w:vMerge/>
            <w:tcBorders>
              <w:top w:val="single" w:sz="4" w:space="0" w:color="auto"/>
              <w:left w:val="single" w:sz="4" w:space="0" w:color="auto"/>
              <w:bottom w:val="nil"/>
              <w:right w:val="single" w:sz="4" w:space="0" w:color="auto"/>
            </w:tcBorders>
            <w:vAlign w:val="center"/>
            <w:hideMark/>
          </w:tcPr>
          <w:p w14:paraId="47B47F45" w14:textId="77777777" w:rsidR="00E17960" w:rsidRPr="00E17960" w:rsidRDefault="00E17960" w:rsidP="004443BB">
            <w:pPr>
              <w:spacing w:after="0" w:line="256" w:lineRule="auto"/>
              <w:rPr>
                <w:ins w:id="519" w:author="Reihaneh Malekafzaliardakani" w:date="2024-10-07T00:02:00Z"/>
                <w:rFonts w:ascii="Arial" w:eastAsia="DengXian" w:hAnsi="Arial" w:cs="Arial"/>
                <w:sz w:val="16"/>
                <w:szCs w:val="16"/>
              </w:rPr>
            </w:pPr>
          </w:p>
        </w:tc>
        <w:tc>
          <w:tcPr>
            <w:tcW w:w="2593" w:type="dxa"/>
            <w:tcBorders>
              <w:top w:val="nil"/>
              <w:left w:val="nil"/>
              <w:bottom w:val="single" w:sz="4" w:space="0" w:color="auto"/>
              <w:right w:val="single" w:sz="4" w:space="0" w:color="auto"/>
            </w:tcBorders>
            <w:hideMark/>
          </w:tcPr>
          <w:p w14:paraId="728354A7" w14:textId="741A3BB5" w:rsidR="00E17960" w:rsidRPr="00E17960" w:rsidRDefault="00E17960" w:rsidP="004443BB">
            <w:pPr>
              <w:pStyle w:val="TAL"/>
              <w:spacing w:line="256" w:lineRule="auto"/>
              <w:rPr>
                <w:ins w:id="520" w:author="Reihaneh Malekafzaliardakani" w:date="2024-10-07T00:02:00Z"/>
                <w:sz w:val="16"/>
                <w:szCs w:val="16"/>
                <w:lang w:val="de-DE"/>
              </w:rPr>
            </w:pPr>
            <w:ins w:id="521" w:author="Reihaneh Malekafzaliardakani" w:date="2024-10-07T00:02:00Z">
              <w:r w:rsidRPr="00E17960">
                <w:rPr>
                  <w:sz w:val="16"/>
                  <w:szCs w:val="16"/>
                  <w:lang w:val="de-DE"/>
                </w:rPr>
                <w:t xml:space="preserve">E-UTRA band 1, </w:t>
              </w:r>
              <w:r w:rsidRPr="00E17960">
                <w:rPr>
                  <w:rFonts w:cs="Arial"/>
                  <w:sz w:val="16"/>
                  <w:szCs w:val="16"/>
                  <w:lang w:val="sv-FI"/>
                </w:rPr>
                <w:t>52</w:t>
              </w:r>
            </w:ins>
          </w:p>
        </w:tc>
        <w:tc>
          <w:tcPr>
            <w:tcW w:w="707" w:type="dxa"/>
            <w:tcBorders>
              <w:top w:val="nil"/>
              <w:left w:val="nil"/>
              <w:bottom w:val="single" w:sz="4" w:space="0" w:color="auto"/>
              <w:right w:val="single" w:sz="4" w:space="0" w:color="auto"/>
            </w:tcBorders>
            <w:hideMark/>
          </w:tcPr>
          <w:p w14:paraId="33537BA9" w14:textId="77777777" w:rsidR="00E17960" w:rsidRPr="00E17960" w:rsidRDefault="00E17960" w:rsidP="004443BB">
            <w:pPr>
              <w:pStyle w:val="TAC"/>
              <w:spacing w:line="256" w:lineRule="auto"/>
              <w:rPr>
                <w:ins w:id="522" w:author="Reihaneh Malekafzaliardakani" w:date="2024-10-07T00:02:00Z"/>
                <w:sz w:val="16"/>
                <w:szCs w:val="16"/>
              </w:rPr>
            </w:pPr>
            <w:ins w:id="523" w:author="Reihaneh Malekafzaliardakani" w:date="2024-10-07T00:02:00Z">
              <w:r w:rsidRPr="00E17960">
                <w:rPr>
                  <w:sz w:val="16"/>
                  <w:szCs w:val="16"/>
                </w:rPr>
                <w:t>F</w:t>
              </w:r>
              <w:r w:rsidRPr="00E17960">
                <w:rPr>
                  <w:sz w:val="16"/>
                  <w:szCs w:val="16"/>
                  <w:vertAlign w:val="subscript"/>
                </w:rPr>
                <w:t>DL_low</w:t>
              </w:r>
            </w:ins>
          </w:p>
        </w:tc>
        <w:tc>
          <w:tcPr>
            <w:tcW w:w="1087" w:type="dxa"/>
            <w:tcBorders>
              <w:top w:val="nil"/>
              <w:left w:val="nil"/>
              <w:bottom w:val="single" w:sz="4" w:space="0" w:color="auto"/>
              <w:right w:val="single" w:sz="4" w:space="0" w:color="auto"/>
            </w:tcBorders>
            <w:hideMark/>
          </w:tcPr>
          <w:p w14:paraId="24BBD8F0" w14:textId="77777777" w:rsidR="00E17960" w:rsidRPr="00E17960" w:rsidRDefault="00E17960" w:rsidP="004443BB">
            <w:pPr>
              <w:pStyle w:val="TAC"/>
              <w:spacing w:line="256" w:lineRule="auto"/>
              <w:rPr>
                <w:ins w:id="524" w:author="Reihaneh Malekafzaliardakani" w:date="2024-10-07T00:02:00Z"/>
                <w:sz w:val="16"/>
                <w:szCs w:val="16"/>
              </w:rPr>
            </w:pPr>
            <w:ins w:id="525" w:author="Reihaneh Malekafzaliardakani" w:date="2024-10-07T00:02:00Z">
              <w:r w:rsidRPr="00E17960">
                <w:rPr>
                  <w:sz w:val="16"/>
                  <w:szCs w:val="16"/>
                </w:rPr>
                <w:t>-</w:t>
              </w:r>
            </w:ins>
          </w:p>
        </w:tc>
        <w:tc>
          <w:tcPr>
            <w:tcW w:w="707" w:type="dxa"/>
            <w:tcBorders>
              <w:top w:val="nil"/>
              <w:left w:val="nil"/>
              <w:bottom w:val="single" w:sz="4" w:space="0" w:color="auto"/>
              <w:right w:val="single" w:sz="4" w:space="0" w:color="auto"/>
            </w:tcBorders>
            <w:hideMark/>
          </w:tcPr>
          <w:p w14:paraId="557E4128" w14:textId="77777777" w:rsidR="00E17960" w:rsidRPr="00E17960" w:rsidRDefault="00E17960" w:rsidP="004443BB">
            <w:pPr>
              <w:pStyle w:val="TAC"/>
              <w:spacing w:line="256" w:lineRule="auto"/>
              <w:rPr>
                <w:ins w:id="526" w:author="Reihaneh Malekafzaliardakani" w:date="2024-10-07T00:02:00Z"/>
                <w:sz w:val="16"/>
                <w:szCs w:val="16"/>
              </w:rPr>
            </w:pPr>
            <w:ins w:id="527" w:author="Reihaneh Malekafzaliardakani" w:date="2024-10-07T00:02:00Z">
              <w:r w:rsidRPr="00E17960">
                <w:rPr>
                  <w:sz w:val="16"/>
                  <w:szCs w:val="16"/>
                </w:rPr>
                <w:t>F</w:t>
              </w:r>
              <w:r w:rsidRPr="00E17960">
                <w:rPr>
                  <w:sz w:val="16"/>
                  <w:szCs w:val="16"/>
                  <w:vertAlign w:val="subscript"/>
                </w:rPr>
                <w:t>DL_high</w:t>
              </w:r>
            </w:ins>
          </w:p>
        </w:tc>
        <w:tc>
          <w:tcPr>
            <w:tcW w:w="1047" w:type="dxa"/>
            <w:tcBorders>
              <w:top w:val="nil"/>
              <w:left w:val="nil"/>
              <w:bottom w:val="single" w:sz="4" w:space="0" w:color="auto"/>
              <w:right w:val="single" w:sz="4" w:space="0" w:color="auto"/>
            </w:tcBorders>
            <w:hideMark/>
          </w:tcPr>
          <w:p w14:paraId="679690CB" w14:textId="77777777" w:rsidR="00E17960" w:rsidRPr="00E17960" w:rsidRDefault="00E17960" w:rsidP="004443BB">
            <w:pPr>
              <w:pStyle w:val="TAC"/>
              <w:spacing w:line="256" w:lineRule="auto"/>
              <w:rPr>
                <w:ins w:id="528" w:author="Reihaneh Malekafzaliardakani" w:date="2024-10-07T00:02:00Z"/>
                <w:sz w:val="16"/>
                <w:szCs w:val="16"/>
              </w:rPr>
            </w:pPr>
            <w:ins w:id="529" w:author="Reihaneh Malekafzaliardakani" w:date="2024-10-07T00:02:00Z">
              <w:r w:rsidRPr="00E17960">
                <w:rPr>
                  <w:sz w:val="16"/>
                  <w:szCs w:val="16"/>
                </w:rPr>
                <w:t>-50</w:t>
              </w:r>
            </w:ins>
          </w:p>
        </w:tc>
        <w:tc>
          <w:tcPr>
            <w:tcW w:w="927" w:type="dxa"/>
            <w:tcBorders>
              <w:top w:val="nil"/>
              <w:left w:val="nil"/>
              <w:bottom w:val="single" w:sz="4" w:space="0" w:color="auto"/>
              <w:right w:val="single" w:sz="4" w:space="0" w:color="auto"/>
            </w:tcBorders>
            <w:noWrap/>
            <w:hideMark/>
          </w:tcPr>
          <w:p w14:paraId="163D9FDA" w14:textId="77777777" w:rsidR="00E17960" w:rsidRPr="00E17960" w:rsidRDefault="00E17960" w:rsidP="004443BB">
            <w:pPr>
              <w:pStyle w:val="TAC"/>
              <w:spacing w:line="256" w:lineRule="auto"/>
              <w:rPr>
                <w:ins w:id="530" w:author="Reihaneh Malekafzaliardakani" w:date="2024-10-07T00:02:00Z"/>
                <w:sz w:val="16"/>
                <w:szCs w:val="16"/>
              </w:rPr>
            </w:pPr>
            <w:ins w:id="531" w:author="Reihaneh Malekafzaliardakani" w:date="2024-10-07T00:02:00Z">
              <w:r w:rsidRPr="00E17960">
                <w:rPr>
                  <w:sz w:val="16"/>
                  <w:szCs w:val="16"/>
                </w:rPr>
                <w:t>1</w:t>
              </w:r>
            </w:ins>
          </w:p>
        </w:tc>
        <w:tc>
          <w:tcPr>
            <w:tcW w:w="1167" w:type="dxa"/>
            <w:tcBorders>
              <w:top w:val="nil"/>
              <w:left w:val="nil"/>
              <w:bottom w:val="single" w:sz="4" w:space="0" w:color="auto"/>
              <w:right w:val="single" w:sz="4" w:space="0" w:color="auto"/>
            </w:tcBorders>
            <w:noWrap/>
            <w:hideMark/>
          </w:tcPr>
          <w:p w14:paraId="552A3B72" w14:textId="77777777" w:rsidR="00E17960" w:rsidRPr="00E17960" w:rsidRDefault="00E17960" w:rsidP="004443BB">
            <w:pPr>
              <w:pStyle w:val="TAC"/>
              <w:spacing w:line="256" w:lineRule="auto"/>
              <w:rPr>
                <w:ins w:id="532" w:author="Reihaneh Malekafzaliardakani" w:date="2024-10-07T00:02:00Z"/>
                <w:sz w:val="16"/>
                <w:szCs w:val="16"/>
              </w:rPr>
            </w:pPr>
            <w:ins w:id="533" w:author="Reihaneh Malekafzaliardakani" w:date="2024-10-07T00:02:00Z">
              <w:r w:rsidRPr="00E17960">
                <w:rPr>
                  <w:sz w:val="16"/>
                  <w:szCs w:val="16"/>
                </w:rPr>
                <w:t>2</w:t>
              </w:r>
            </w:ins>
          </w:p>
        </w:tc>
      </w:tr>
      <w:tr w:rsidR="004F6C71" w14:paraId="6B4D48B2" w14:textId="77777777" w:rsidTr="00CF1AA5">
        <w:tblPrEx>
          <w:tblW w:w="0" w:type="auto"/>
          <w:jc w:val="center"/>
          <w:tblPrExChange w:id="534" w:author="Reihaneh Malekafzaliardakani" w:date="2024-10-07T09:35:00Z">
            <w:tblPrEx>
              <w:tblW w:w="0" w:type="auto"/>
              <w:jc w:val="center"/>
            </w:tblPrEx>
          </w:tblPrExChange>
        </w:tblPrEx>
        <w:trPr>
          <w:trHeight w:val="225"/>
          <w:jc w:val="center"/>
          <w:ins w:id="535" w:author="Reihaneh Malekafzaliardakani" w:date="2024-10-07T00:02:00Z"/>
          <w:trPrChange w:id="536" w:author="Reihaneh Malekafzaliardakani" w:date="2024-10-07T09:35:00Z">
            <w:trPr>
              <w:gridAfter w:val="0"/>
              <w:trHeight w:val="225"/>
              <w:jc w:val="center"/>
            </w:trPr>
          </w:trPrChange>
        </w:trPr>
        <w:tc>
          <w:tcPr>
            <w:tcW w:w="1396" w:type="dxa"/>
            <w:vMerge/>
            <w:tcBorders>
              <w:top w:val="single" w:sz="4" w:space="0" w:color="auto"/>
              <w:left w:val="single" w:sz="4" w:space="0" w:color="auto"/>
              <w:bottom w:val="nil"/>
              <w:right w:val="single" w:sz="4" w:space="0" w:color="auto"/>
            </w:tcBorders>
            <w:vAlign w:val="center"/>
            <w:hideMark/>
            <w:tcPrChange w:id="537" w:author="Reihaneh Malekafzaliardakani" w:date="2024-10-07T09:35:00Z">
              <w:tcPr>
                <w:tcW w:w="1396" w:type="dxa"/>
                <w:gridSpan w:val="2"/>
                <w:vMerge/>
                <w:tcBorders>
                  <w:top w:val="single" w:sz="4" w:space="0" w:color="auto"/>
                  <w:left w:val="single" w:sz="4" w:space="0" w:color="auto"/>
                  <w:bottom w:val="nil"/>
                  <w:right w:val="single" w:sz="4" w:space="0" w:color="auto"/>
                </w:tcBorders>
                <w:vAlign w:val="center"/>
                <w:hideMark/>
              </w:tcPr>
            </w:tcPrChange>
          </w:tcPr>
          <w:p w14:paraId="78B7434E" w14:textId="77777777" w:rsidR="004F6C71" w:rsidRPr="00E17960" w:rsidRDefault="004F6C71" w:rsidP="004F6C71">
            <w:pPr>
              <w:spacing w:after="0" w:line="256" w:lineRule="auto"/>
              <w:rPr>
                <w:ins w:id="538" w:author="Reihaneh Malekafzaliardakani" w:date="2024-10-07T00:02:00Z"/>
                <w:rFonts w:ascii="Arial" w:eastAsia="DengXian" w:hAnsi="Arial" w:cs="Arial"/>
                <w:sz w:val="16"/>
                <w:szCs w:val="16"/>
              </w:rPr>
            </w:pPr>
          </w:p>
        </w:tc>
        <w:tc>
          <w:tcPr>
            <w:tcW w:w="2593" w:type="dxa"/>
            <w:tcBorders>
              <w:top w:val="nil"/>
              <w:left w:val="nil"/>
              <w:bottom w:val="single" w:sz="4" w:space="0" w:color="auto"/>
              <w:right w:val="single" w:sz="4" w:space="0" w:color="auto"/>
            </w:tcBorders>
            <w:vAlign w:val="center"/>
            <w:tcPrChange w:id="539" w:author="Reihaneh Malekafzaliardakani" w:date="2024-10-07T09:35:00Z">
              <w:tcPr>
                <w:tcW w:w="2593" w:type="dxa"/>
                <w:gridSpan w:val="2"/>
                <w:tcBorders>
                  <w:top w:val="nil"/>
                  <w:left w:val="nil"/>
                  <w:bottom w:val="single" w:sz="4" w:space="0" w:color="auto"/>
                  <w:right w:val="single" w:sz="4" w:space="0" w:color="auto"/>
                </w:tcBorders>
              </w:tcPr>
            </w:tcPrChange>
          </w:tcPr>
          <w:p w14:paraId="299E09B6" w14:textId="5E6AC8BC" w:rsidR="004F6C71" w:rsidRPr="00E17960" w:rsidRDefault="004F6C71" w:rsidP="004F6C71">
            <w:pPr>
              <w:pStyle w:val="TAL"/>
              <w:spacing w:line="256" w:lineRule="auto"/>
              <w:rPr>
                <w:ins w:id="540" w:author="Reihaneh Malekafzaliardakani" w:date="2024-10-07T00:02:00Z"/>
                <w:sz w:val="16"/>
                <w:szCs w:val="16"/>
              </w:rPr>
            </w:pPr>
            <w:ins w:id="541" w:author="Reihaneh Malekafzaliardakani" w:date="2024-10-07T09:35:00Z">
              <w:r w:rsidRPr="001D386E">
                <w:rPr>
                  <w:rFonts w:cs="Arial"/>
                  <w:sz w:val="16"/>
                  <w:szCs w:val="16"/>
                </w:rPr>
                <w:t>Frequency range</w:t>
              </w:r>
            </w:ins>
          </w:p>
        </w:tc>
        <w:tc>
          <w:tcPr>
            <w:tcW w:w="707" w:type="dxa"/>
            <w:tcBorders>
              <w:top w:val="nil"/>
              <w:left w:val="nil"/>
              <w:bottom w:val="single" w:sz="4" w:space="0" w:color="auto"/>
              <w:right w:val="single" w:sz="4" w:space="0" w:color="auto"/>
            </w:tcBorders>
            <w:vAlign w:val="center"/>
            <w:tcPrChange w:id="542" w:author="Reihaneh Malekafzaliardakani" w:date="2024-10-07T09:35:00Z">
              <w:tcPr>
                <w:tcW w:w="707" w:type="dxa"/>
                <w:gridSpan w:val="2"/>
                <w:tcBorders>
                  <w:top w:val="nil"/>
                  <w:left w:val="nil"/>
                  <w:bottom w:val="single" w:sz="4" w:space="0" w:color="auto"/>
                  <w:right w:val="single" w:sz="4" w:space="0" w:color="auto"/>
                </w:tcBorders>
              </w:tcPr>
            </w:tcPrChange>
          </w:tcPr>
          <w:p w14:paraId="2EE7670E" w14:textId="41A3B10F" w:rsidR="004F6C71" w:rsidRPr="00E17960" w:rsidRDefault="004F6C71" w:rsidP="004F6C71">
            <w:pPr>
              <w:pStyle w:val="TAC"/>
              <w:spacing w:line="256" w:lineRule="auto"/>
              <w:rPr>
                <w:ins w:id="543" w:author="Reihaneh Malekafzaliardakani" w:date="2024-10-07T00:02:00Z"/>
                <w:sz w:val="16"/>
                <w:szCs w:val="16"/>
              </w:rPr>
            </w:pPr>
            <w:ins w:id="544" w:author="Reihaneh Malekafzaliardakani" w:date="2024-10-07T09:35:00Z">
              <w:r w:rsidRPr="001D386E">
                <w:rPr>
                  <w:rFonts w:cs="Arial"/>
                  <w:sz w:val="16"/>
                  <w:szCs w:val="16"/>
                </w:rPr>
                <w:t xml:space="preserve">2570 </w:t>
              </w:r>
            </w:ins>
          </w:p>
        </w:tc>
        <w:tc>
          <w:tcPr>
            <w:tcW w:w="1087" w:type="dxa"/>
            <w:tcBorders>
              <w:top w:val="nil"/>
              <w:left w:val="nil"/>
              <w:bottom w:val="single" w:sz="4" w:space="0" w:color="auto"/>
              <w:right w:val="single" w:sz="4" w:space="0" w:color="auto"/>
            </w:tcBorders>
            <w:vAlign w:val="center"/>
            <w:tcPrChange w:id="545" w:author="Reihaneh Malekafzaliardakani" w:date="2024-10-07T09:35:00Z">
              <w:tcPr>
                <w:tcW w:w="1087" w:type="dxa"/>
                <w:gridSpan w:val="2"/>
                <w:tcBorders>
                  <w:top w:val="nil"/>
                  <w:left w:val="nil"/>
                  <w:bottom w:val="single" w:sz="4" w:space="0" w:color="auto"/>
                  <w:right w:val="single" w:sz="4" w:space="0" w:color="auto"/>
                </w:tcBorders>
              </w:tcPr>
            </w:tcPrChange>
          </w:tcPr>
          <w:p w14:paraId="7E69590D" w14:textId="3FCC6158" w:rsidR="004F6C71" w:rsidRPr="00E17960" w:rsidRDefault="004F6C71" w:rsidP="004F6C71">
            <w:pPr>
              <w:pStyle w:val="TAC"/>
              <w:spacing w:line="256" w:lineRule="auto"/>
              <w:rPr>
                <w:ins w:id="546" w:author="Reihaneh Malekafzaliardakani" w:date="2024-10-07T00:02:00Z"/>
                <w:sz w:val="16"/>
                <w:szCs w:val="16"/>
              </w:rPr>
            </w:pPr>
            <w:ins w:id="547" w:author="Reihaneh Malekafzaliardakani" w:date="2024-10-07T09:35:00Z">
              <w:r w:rsidRPr="001D386E">
                <w:rPr>
                  <w:rFonts w:cs="Arial"/>
                  <w:sz w:val="16"/>
                  <w:szCs w:val="16"/>
                </w:rPr>
                <w:t>-</w:t>
              </w:r>
            </w:ins>
          </w:p>
        </w:tc>
        <w:tc>
          <w:tcPr>
            <w:tcW w:w="707" w:type="dxa"/>
            <w:tcBorders>
              <w:top w:val="nil"/>
              <w:left w:val="nil"/>
              <w:bottom w:val="single" w:sz="4" w:space="0" w:color="auto"/>
              <w:right w:val="single" w:sz="4" w:space="0" w:color="auto"/>
            </w:tcBorders>
            <w:vAlign w:val="center"/>
            <w:tcPrChange w:id="548" w:author="Reihaneh Malekafzaliardakani" w:date="2024-10-07T09:35:00Z">
              <w:tcPr>
                <w:tcW w:w="707" w:type="dxa"/>
                <w:gridSpan w:val="2"/>
                <w:tcBorders>
                  <w:top w:val="nil"/>
                  <w:left w:val="nil"/>
                  <w:bottom w:val="single" w:sz="4" w:space="0" w:color="auto"/>
                  <w:right w:val="single" w:sz="4" w:space="0" w:color="auto"/>
                </w:tcBorders>
              </w:tcPr>
            </w:tcPrChange>
          </w:tcPr>
          <w:p w14:paraId="2A8A472D" w14:textId="1EBF3F18" w:rsidR="004F6C71" w:rsidRPr="00E17960" w:rsidRDefault="004F6C71" w:rsidP="004F6C71">
            <w:pPr>
              <w:pStyle w:val="TAC"/>
              <w:spacing w:line="256" w:lineRule="auto"/>
              <w:rPr>
                <w:ins w:id="549" w:author="Reihaneh Malekafzaliardakani" w:date="2024-10-07T00:02:00Z"/>
                <w:sz w:val="16"/>
                <w:szCs w:val="16"/>
              </w:rPr>
            </w:pPr>
            <w:ins w:id="550" w:author="Reihaneh Malekafzaliardakani" w:date="2024-10-07T09:35:00Z">
              <w:r w:rsidRPr="001D386E">
                <w:rPr>
                  <w:rFonts w:cs="Arial"/>
                  <w:sz w:val="16"/>
                  <w:szCs w:val="16"/>
                </w:rPr>
                <w:t>2575</w:t>
              </w:r>
            </w:ins>
          </w:p>
        </w:tc>
        <w:tc>
          <w:tcPr>
            <w:tcW w:w="1047" w:type="dxa"/>
            <w:tcBorders>
              <w:top w:val="nil"/>
              <w:left w:val="nil"/>
              <w:bottom w:val="single" w:sz="4" w:space="0" w:color="auto"/>
              <w:right w:val="single" w:sz="4" w:space="0" w:color="auto"/>
            </w:tcBorders>
            <w:vAlign w:val="center"/>
            <w:tcPrChange w:id="551" w:author="Reihaneh Malekafzaliardakani" w:date="2024-10-07T09:35:00Z">
              <w:tcPr>
                <w:tcW w:w="1047" w:type="dxa"/>
                <w:gridSpan w:val="2"/>
                <w:tcBorders>
                  <w:top w:val="nil"/>
                  <w:left w:val="nil"/>
                  <w:bottom w:val="single" w:sz="4" w:space="0" w:color="auto"/>
                  <w:right w:val="single" w:sz="4" w:space="0" w:color="auto"/>
                </w:tcBorders>
              </w:tcPr>
            </w:tcPrChange>
          </w:tcPr>
          <w:p w14:paraId="15D96224" w14:textId="29E43231" w:rsidR="004F6C71" w:rsidRPr="00E17960" w:rsidRDefault="004F6C71" w:rsidP="004F6C71">
            <w:pPr>
              <w:pStyle w:val="TAC"/>
              <w:spacing w:line="256" w:lineRule="auto"/>
              <w:rPr>
                <w:ins w:id="552" w:author="Reihaneh Malekafzaliardakani" w:date="2024-10-07T00:02:00Z"/>
                <w:sz w:val="16"/>
                <w:szCs w:val="16"/>
              </w:rPr>
            </w:pPr>
            <w:ins w:id="553" w:author="Reihaneh Malekafzaliardakani" w:date="2024-10-07T09:35:00Z">
              <w:r w:rsidRPr="001D386E">
                <w:rPr>
                  <w:rFonts w:cs="Arial"/>
                  <w:sz w:val="16"/>
                  <w:szCs w:val="16"/>
                </w:rPr>
                <w:t>+1.6</w:t>
              </w:r>
            </w:ins>
          </w:p>
        </w:tc>
        <w:tc>
          <w:tcPr>
            <w:tcW w:w="927" w:type="dxa"/>
            <w:tcBorders>
              <w:top w:val="nil"/>
              <w:left w:val="nil"/>
              <w:bottom w:val="single" w:sz="4" w:space="0" w:color="auto"/>
              <w:right w:val="single" w:sz="4" w:space="0" w:color="auto"/>
            </w:tcBorders>
            <w:noWrap/>
            <w:vAlign w:val="center"/>
            <w:tcPrChange w:id="554" w:author="Reihaneh Malekafzaliardakani" w:date="2024-10-07T09:35:00Z">
              <w:tcPr>
                <w:tcW w:w="927" w:type="dxa"/>
                <w:gridSpan w:val="2"/>
                <w:tcBorders>
                  <w:top w:val="nil"/>
                  <w:left w:val="nil"/>
                  <w:bottom w:val="single" w:sz="4" w:space="0" w:color="auto"/>
                  <w:right w:val="single" w:sz="4" w:space="0" w:color="auto"/>
                </w:tcBorders>
                <w:noWrap/>
              </w:tcPr>
            </w:tcPrChange>
          </w:tcPr>
          <w:p w14:paraId="4F96BBEB" w14:textId="32665DAA" w:rsidR="004F6C71" w:rsidRPr="00E17960" w:rsidRDefault="004F6C71" w:rsidP="004F6C71">
            <w:pPr>
              <w:pStyle w:val="TAC"/>
              <w:spacing w:line="256" w:lineRule="auto"/>
              <w:rPr>
                <w:ins w:id="555" w:author="Reihaneh Malekafzaliardakani" w:date="2024-10-07T00:02:00Z"/>
                <w:sz w:val="16"/>
                <w:szCs w:val="16"/>
              </w:rPr>
            </w:pPr>
            <w:ins w:id="556" w:author="Reihaneh Malekafzaliardakani" w:date="2024-10-07T09:35:00Z">
              <w:r w:rsidRPr="001D386E">
                <w:rPr>
                  <w:rFonts w:cs="Arial"/>
                  <w:sz w:val="16"/>
                  <w:szCs w:val="16"/>
                </w:rPr>
                <w:t>5</w:t>
              </w:r>
            </w:ins>
          </w:p>
        </w:tc>
        <w:tc>
          <w:tcPr>
            <w:tcW w:w="1167" w:type="dxa"/>
            <w:tcBorders>
              <w:top w:val="nil"/>
              <w:left w:val="nil"/>
              <w:bottom w:val="single" w:sz="4" w:space="0" w:color="auto"/>
              <w:right w:val="single" w:sz="4" w:space="0" w:color="auto"/>
            </w:tcBorders>
            <w:noWrap/>
            <w:vAlign w:val="center"/>
            <w:tcPrChange w:id="557" w:author="Reihaneh Malekafzaliardakani" w:date="2024-10-07T09:35:00Z">
              <w:tcPr>
                <w:tcW w:w="1167" w:type="dxa"/>
                <w:gridSpan w:val="2"/>
                <w:tcBorders>
                  <w:top w:val="nil"/>
                  <w:left w:val="nil"/>
                  <w:bottom w:val="single" w:sz="4" w:space="0" w:color="auto"/>
                  <w:right w:val="single" w:sz="4" w:space="0" w:color="auto"/>
                </w:tcBorders>
                <w:noWrap/>
              </w:tcPr>
            </w:tcPrChange>
          </w:tcPr>
          <w:p w14:paraId="64B41317" w14:textId="1C2410C3" w:rsidR="004F6C71" w:rsidRPr="00E17960" w:rsidRDefault="004F6C71" w:rsidP="004F6C71">
            <w:pPr>
              <w:pStyle w:val="TAC"/>
              <w:spacing w:line="256" w:lineRule="auto"/>
              <w:rPr>
                <w:ins w:id="558" w:author="Reihaneh Malekafzaliardakani" w:date="2024-10-07T00:02:00Z"/>
                <w:sz w:val="16"/>
                <w:szCs w:val="16"/>
                <w:lang w:val="en-US"/>
              </w:rPr>
            </w:pPr>
            <w:ins w:id="559" w:author="Reihaneh Malekafzaliardakani" w:date="2024-10-07T09:35:00Z">
              <w:r w:rsidRPr="001D386E">
                <w:rPr>
                  <w:rFonts w:cs="Arial"/>
                  <w:sz w:val="16"/>
                  <w:szCs w:val="16"/>
                </w:rPr>
                <w:t>15, 21, 26</w:t>
              </w:r>
            </w:ins>
          </w:p>
        </w:tc>
      </w:tr>
      <w:tr w:rsidR="004F6C71" w14:paraId="28F6C4D4" w14:textId="77777777" w:rsidTr="004F6C71">
        <w:tblPrEx>
          <w:tblW w:w="0" w:type="auto"/>
          <w:jc w:val="center"/>
          <w:tblPrExChange w:id="560" w:author="Reihaneh Malekafzaliardakani" w:date="2024-10-07T09:35:00Z">
            <w:tblPrEx>
              <w:tblW w:w="0" w:type="auto"/>
              <w:jc w:val="center"/>
            </w:tblPrEx>
          </w:tblPrExChange>
        </w:tblPrEx>
        <w:trPr>
          <w:trHeight w:val="225"/>
          <w:jc w:val="center"/>
          <w:ins w:id="561" w:author="Reihaneh Malekafzaliardakani" w:date="2024-10-07T00:02:00Z"/>
          <w:trPrChange w:id="562" w:author="Reihaneh Malekafzaliardakani" w:date="2024-10-07T09:35:00Z">
            <w:trPr>
              <w:gridAfter w:val="0"/>
              <w:trHeight w:val="225"/>
              <w:jc w:val="center"/>
            </w:trPr>
          </w:trPrChange>
        </w:trPr>
        <w:tc>
          <w:tcPr>
            <w:tcW w:w="1396" w:type="dxa"/>
            <w:tcBorders>
              <w:top w:val="nil"/>
              <w:left w:val="single" w:sz="4" w:space="0" w:color="auto"/>
              <w:bottom w:val="nil"/>
              <w:right w:val="single" w:sz="4" w:space="0" w:color="auto"/>
            </w:tcBorders>
            <w:tcPrChange w:id="563" w:author="Reihaneh Malekafzaliardakani" w:date="2024-10-07T09:35:00Z">
              <w:tcPr>
                <w:tcW w:w="1396" w:type="dxa"/>
                <w:gridSpan w:val="2"/>
                <w:tcBorders>
                  <w:top w:val="nil"/>
                  <w:left w:val="single" w:sz="4" w:space="0" w:color="auto"/>
                  <w:bottom w:val="single" w:sz="4" w:space="0" w:color="auto"/>
                  <w:right w:val="single" w:sz="4" w:space="0" w:color="auto"/>
                </w:tcBorders>
              </w:tcPr>
            </w:tcPrChange>
          </w:tcPr>
          <w:p w14:paraId="0EEAD1B9" w14:textId="77777777" w:rsidR="004F6C71" w:rsidRPr="00E17960" w:rsidRDefault="004F6C71" w:rsidP="004F6C71">
            <w:pPr>
              <w:keepNext/>
              <w:keepLines/>
              <w:spacing w:after="0" w:line="256" w:lineRule="auto"/>
              <w:jc w:val="center"/>
              <w:rPr>
                <w:ins w:id="564" w:author="Reihaneh Malekafzaliardakani" w:date="2024-10-07T00:02:00Z"/>
                <w:rFonts w:ascii="Arial" w:eastAsia="DengXian" w:hAnsi="Arial" w:cs="Arial"/>
                <w:sz w:val="16"/>
                <w:szCs w:val="16"/>
              </w:rPr>
            </w:pPr>
          </w:p>
        </w:tc>
        <w:tc>
          <w:tcPr>
            <w:tcW w:w="2593" w:type="dxa"/>
            <w:tcBorders>
              <w:top w:val="nil"/>
              <w:left w:val="nil"/>
              <w:bottom w:val="single" w:sz="4" w:space="0" w:color="auto"/>
              <w:right w:val="single" w:sz="4" w:space="0" w:color="auto"/>
            </w:tcBorders>
            <w:vAlign w:val="center"/>
            <w:hideMark/>
            <w:tcPrChange w:id="565" w:author="Reihaneh Malekafzaliardakani" w:date="2024-10-07T09:35:00Z">
              <w:tcPr>
                <w:tcW w:w="2593" w:type="dxa"/>
                <w:gridSpan w:val="2"/>
                <w:tcBorders>
                  <w:top w:val="nil"/>
                  <w:left w:val="nil"/>
                  <w:bottom w:val="single" w:sz="4" w:space="0" w:color="auto"/>
                  <w:right w:val="single" w:sz="4" w:space="0" w:color="auto"/>
                </w:tcBorders>
                <w:vAlign w:val="center"/>
                <w:hideMark/>
              </w:tcPr>
            </w:tcPrChange>
          </w:tcPr>
          <w:p w14:paraId="617C5FD3" w14:textId="4E3AD28D" w:rsidR="004F6C71" w:rsidRPr="00E17960" w:rsidRDefault="004F6C71" w:rsidP="004F6C71">
            <w:pPr>
              <w:pStyle w:val="TAL"/>
              <w:spacing w:line="256" w:lineRule="auto"/>
              <w:rPr>
                <w:ins w:id="566" w:author="Reihaneh Malekafzaliardakani" w:date="2024-10-07T00:02:00Z"/>
                <w:sz w:val="16"/>
                <w:szCs w:val="16"/>
                <w:lang w:val="de-DE"/>
              </w:rPr>
            </w:pPr>
            <w:ins w:id="567" w:author="Reihaneh Malekafzaliardakani" w:date="2024-10-07T09:35:00Z">
              <w:r w:rsidRPr="001D386E">
                <w:rPr>
                  <w:rFonts w:cs="Arial"/>
                  <w:sz w:val="16"/>
                  <w:szCs w:val="16"/>
                </w:rPr>
                <w:t>Frequency range</w:t>
              </w:r>
            </w:ins>
          </w:p>
        </w:tc>
        <w:tc>
          <w:tcPr>
            <w:tcW w:w="707" w:type="dxa"/>
            <w:tcBorders>
              <w:top w:val="nil"/>
              <w:left w:val="nil"/>
              <w:bottom w:val="single" w:sz="4" w:space="0" w:color="auto"/>
              <w:right w:val="single" w:sz="4" w:space="0" w:color="auto"/>
            </w:tcBorders>
            <w:vAlign w:val="center"/>
            <w:hideMark/>
            <w:tcPrChange w:id="568" w:author="Reihaneh Malekafzaliardakani" w:date="2024-10-07T09:35:00Z">
              <w:tcPr>
                <w:tcW w:w="707" w:type="dxa"/>
                <w:gridSpan w:val="2"/>
                <w:tcBorders>
                  <w:top w:val="nil"/>
                  <w:left w:val="nil"/>
                  <w:bottom w:val="single" w:sz="4" w:space="0" w:color="auto"/>
                  <w:right w:val="single" w:sz="4" w:space="0" w:color="auto"/>
                </w:tcBorders>
                <w:vAlign w:val="center"/>
                <w:hideMark/>
              </w:tcPr>
            </w:tcPrChange>
          </w:tcPr>
          <w:p w14:paraId="7B7515A3" w14:textId="09AB7F6F" w:rsidR="004F6C71" w:rsidRPr="00E17960" w:rsidRDefault="004F6C71" w:rsidP="004F6C71">
            <w:pPr>
              <w:pStyle w:val="TAC"/>
              <w:spacing w:line="256" w:lineRule="auto"/>
              <w:rPr>
                <w:ins w:id="569" w:author="Reihaneh Malekafzaliardakani" w:date="2024-10-07T00:02:00Z"/>
                <w:sz w:val="16"/>
                <w:szCs w:val="16"/>
              </w:rPr>
            </w:pPr>
            <w:ins w:id="570" w:author="Reihaneh Malekafzaliardakani" w:date="2024-10-07T09:35:00Z">
              <w:r w:rsidRPr="001D386E">
                <w:rPr>
                  <w:rFonts w:cs="Arial"/>
                  <w:sz w:val="16"/>
                  <w:szCs w:val="16"/>
                </w:rPr>
                <w:t>2575</w:t>
              </w:r>
            </w:ins>
          </w:p>
        </w:tc>
        <w:tc>
          <w:tcPr>
            <w:tcW w:w="1087" w:type="dxa"/>
            <w:tcBorders>
              <w:top w:val="nil"/>
              <w:left w:val="nil"/>
              <w:bottom w:val="single" w:sz="4" w:space="0" w:color="auto"/>
              <w:right w:val="single" w:sz="4" w:space="0" w:color="auto"/>
            </w:tcBorders>
            <w:vAlign w:val="center"/>
            <w:hideMark/>
            <w:tcPrChange w:id="571" w:author="Reihaneh Malekafzaliardakani" w:date="2024-10-07T09:35:00Z">
              <w:tcPr>
                <w:tcW w:w="1087" w:type="dxa"/>
                <w:gridSpan w:val="2"/>
                <w:tcBorders>
                  <w:top w:val="nil"/>
                  <w:left w:val="nil"/>
                  <w:bottom w:val="single" w:sz="4" w:space="0" w:color="auto"/>
                  <w:right w:val="single" w:sz="4" w:space="0" w:color="auto"/>
                </w:tcBorders>
                <w:vAlign w:val="center"/>
                <w:hideMark/>
              </w:tcPr>
            </w:tcPrChange>
          </w:tcPr>
          <w:p w14:paraId="55CC154F" w14:textId="478D031B" w:rsidR="004F6C71" w:rsidRPr="00E17960" w:rsidRDefault="004F6C71" w:rsidP="004F6C71">
            <w:pPr>
              <w:pStyle w:val="TAC"/>
              <w:spacing w:line="256" w:lineRule="auto"/>
              <w:rPr>
                <w:ins w:id="572" w:author="Reihaneh Malekafzaliardakani" w:date="2024-10-07T00:02:00Z"/>
                <w:sz w:val="16"/>
                <w:szCs w:val="16"/>
              </w:rPr>
            </w:pPr>
            <w:ins w:id="573" w:author="Reihaneh Malekafzaliardakani" w:date="2024-10-07T09:35:00Z">
              <w:r w:rsidRPr="001D386E">
                <w:rPr>
                  <w:rFonts w:cs="Arial"/>
                  <w:sz w:val="16"/>
                  <w:szCs w:val="16"/>
                </w:rPr>
                <w:t>-</w:t>
              </w:r>
            </w:ins>
          </w:p>
        </w:tc>
        <w:tc>
          <w:tcPr>
            <w:tcW w:w="707" w:type="dxa"/>
            <w:tcBorders>
              <w:top w:val="nil"/>
              <w:left w:val="nil"/>
              <w:bottom w:val="single" w:sz="4" w:space="0" w:color="auto"/>
              <w:right w:val="single" w:sz="4" w:space="0" w:color="auto"/>
            </w:tcBorders>
            <w:vAlign w:val="center"/>
            <w:hideMark/>
            <w:tcPrChange w:id="574" w:author="Reihaneh Malekafzaliardakani" w:date="2024-10-07T09:35:00Z">
              <w:tcPr>
                <w:tcW w:w="707" w:type="dxa"/>
                <w:gridSpan w:val="2"/>
                <w:tcBorders>
                  <w:top w:val="nil"/>
                  <w:left w:val="nil"/>
                  <w:bottom w:val="single" w:sz="4" w:space="0" w:color="auto"/>
                  <w:right w:val="single" w:sz="4" w:space="0" w:color="auto"/>
                </w:tcBorders>
                <w:vAlign w:val="center"/>
                <w:hideMark/>
              </w:tcPr>
            </w:tcPrChange>
          </w:tcPr>
          <w:p w14:paraId="115A64B9" w14:textId="56BF519E" w:rsidR="004F6C71" w:rsidRPr="00E17960" w:rsidRDefault="004F6C71" w:rsidP="004F6C71">
            <w:pPr>
              <w:pStyle w:val="TAC"/>
              <w:spacing w:line="256" w:lineRule="auto"/>
              <w:rPr>
                <w:ins w:id="575" w:author="Reihaneh Malekafzaliardakani" w:date="2024-10-07T00:02:00Z"/>
                <w:sz w:val="16"/>
                <w:szCs w:val="16"/>
              </w:rPr>
            </w:pPr>
            <w:ins w:id="576" w:author="Reihaneh Malekafzaliardakani" w:date="2024-10-07T09:35:00Z">
              <w:r w:rsidRPr="001D386E">
                <w:rPr>
                  <w:rFonts w:cs="Arial"/>
                  <w:sz w:val="16"/>
                  <w:szCs w:val="16"/>
                </w:rPr>
                <w:t>2595</w:t>
              </w:r>
            </w:ins>
          </w:p>
        </w:tc>
        <w:tc>
          <w:tcPr>
            <w:tcW w:w="1047" w:type="dxa"/>
            <w:tcBorders>
              <w:top w:val="nil"/>
              <w:left w:val="nil"/>
              <w:bottom w:val="single" w:sz="4" w:space="0" w:color="auto"/>
              <w:right w:val="single" w:sz="4" w:space="0" w:color="auto"/>
            </w:tcBorders>
            <w:vAlign w:val="center"/>
            <w:hideMark/>
            <w:tcPrChange w:id="577" w:author="Reihaneh Malekafzaliardakani" w:date="2024-10-07T09:35:00Z">
              <w:tcPr>
                <w:tcW w:w="1047" w:type="dxa"/>
                <w:gridSpan w:val="2"/>
                <w:tcBorders>
                  <w:top w:val="nil"/>
                  <w:left w:val="nil"/>
                  <w:bottom w:val="single" w:sz="4" w:space="0" w:color="auto"/>
                  <w:right w:val="single" w:sz="4" w:space="0" w:color="auto"/>
                </w:tcBorders>
                <w:vAlign w:val="center"/>
                <w:hideMark/>
              </w:tcPr>
            </w:tcPrChange>
          </w:tcPr>
          <w:p w14:paraId="53D6CBB2" w14:textId="31A16935" w:rsidR="004F6C71" w:rsidRPr="00E17960" w:rsidRDefault="004F6C71" w:rsidP="004F6C71">
            <w:pPr>
              <w:pStyle w:val="TAC"/>
              <w:spacing w:line="256" w:lineRule="auto"/>
              <w:rPr>
                <w:ins w:id="578" w:author="Reihaneh Malekafzaliardakani" w:date="2024-10-07T00:02:00Z"/>
                <w:sz w:val="16"/>
                <w:szCs w:val="16"/>
              </w:rPr>
            </w:pPr>
            <w:ins w:id="579" w:author="Reihaneh Malekafzaliardakani" w:date="2024-10-07T09:35:00Z">
              <w:r w:rsidRPr="001D386E">
                <w:rPr>
                  <w:rFonts w:cs="Arial"/>
                  <w:sz w:val="16"/>
                  <w:szCs w:val="16"/>
                </w:rPr>
                <w:t>-15.5</w:t>
              </w:r>
            </w:ins>
          </w:p>
        </w:tc>
        <w:tc>
          <w:tcPr>
            <w:tcW w:w="927" w:type="dxa"/>
            <w:tcBorders>
              <w:top w:val="nil"/>
              <w:left w:val="nil"/>
              <w:bottom w:val="single" w:sz="4" w:space="0" w:color="auto"/>
              <w:right w:val="single" w:sz="4" w:space="0" w:color="auto"/>
            </w:tcBorders>
            <w:noWrap/>
            <w:vAlign w:val="center"/>
            <w:hideMark/>
            <w:tcPrChange w:id="580" w:author="Reihaneh Malekafzaliardakani" w:date="2024-10-07T09:35:00Z">
              <w:tcPr>
                <w:tcW w:w="927" w:type="dxa"/>
                <w:gridSpan w:val="2"/>
                <w:tcBorders>
                  <w:top w:val="nil"/>
                  <w:left w:val="nil"/>
                  <w:bottom w:val="single" w:sz="4" w:space="0" w:color="auto"/>
                  <w:right w:val="single" w:sz="4" w:space="0" w:color="auto"/>
                </w:tcBorders>
                <w:noWrap/>
                <w:vAlign w:val="center"/>
                <w:hideMark/>
              </w:tcPr>
            </w:tcPrChange>
          </w:tcPr>
          <w:p w14:paraId="7251583B" w14:textId="7EB07507" w:rsidR="004F6C71" w:rsidRPr="00E17960" w:rsidRDefault="004F6C71" w:rsidP="004F6C71">
            <w:pPr>
              <w:pStyle w:val="TAC"/>
              <w:spacing w:line="256" w:lineRule="auto"/>
              <w:rPr>
                <w:ins w:id="581" w:author="Reihaneh Malekafzaliardakani" w:date="2024-10-07T00:02:00Z"/>
                <w:sz w:val="16"/>
                <w:szCs w:val="16"/>
              </w:rPr>
            </w:pPr>
            <w:ins w:id="582" w:author="Reihaneh Malekafzaliardakani" w:date="2024-10-07T09:35:00Z">
              <w:r w:rsidRPr="001D386E">
                <w:rPr>
                  <w:rFonts w:cs="Arial"/>
                  <w:sz w:val="16"/>
                  <w:szCs w:val="16"/>
                </w:rPr>
                <w:t>5</w:t>
              </w:r>
            </w:ins>
          </w:p>
        </w:tc>
        <w:tc>
          <w:tcPr>
            <w:tcW w:w="1167" w:type="dxa"/>
            <w:tcBorders>
              <w:top w:val="nil"/>
              <w:left w:val="nil"/>
              <w:bottom w:val="single" w:sz="4" w:space="0" w:color="auto"/>
              <w:right w:val="single" w:sz="4" w:space="0" w:color="auto"/>
            </w:tcBorders>
            <w:noWrap/>
            <w:vAlign w:val="center"/>
            <w:hideMark/>
            <w:tcPrChange w:id="583" w:author="Reihaneh Malekafzaliardakani" w:date="2024-10-07T09:35:00Z">
              <w:tcPr>
                <w:tcW w:w="1167" w:type="dxa"/>
                <w:gridSpan w:val="2"/>
                <w:tcBorders>
                  <w:top w:val="nil"/>
                  <w:left w:val="nil"/>
                  <w:bottom w:val="single" w:sz="4" w:space="0" w:color="auto"/>
                  <w:right w:val="single" w:sz="4" w:space="0" w:color="auto"/>
                </w:tcBorders>
                <w:noWrap/>
                <w:vAlign w:val="center"/>
                <w:hideMark/>
              </w:tcPr>
            </w:tcPrChange>
          </w:tcPr>
          <w:p w14:paraId="35B2D734" w14:textId="5286923D" w:rsidR="004F6C71" w:rsidRPr="00E17960" w:rsidRDefault="004F6C71" w:rsidP="004F6C71">
            <w:pPr>
              <w:pStyle w:val="TAC"/>
              <w:spacing w:line="256" w:lineRule="auto"/>
              <w:rPr>
                <w:ins w:id="584" w:author="Reihaneh Malekafzaliardakani" w:date="2024-10-07T00:02:00Z"/>
                <w:sz w:val="16"/>
                <w:szCs w:val="16"/>
                <w:lang w:val="en-US"/>
              </w:rPr>
            </w:pPr>
            <w:ins w:id="585" w:author="Reihaneh Malekafzaliardakani" w:date="2024-10-07T09:35:00Z">
              <w:r w:rsidRPr="001D386E">
                <w:rPr>
                  <w:rFonts w:cs="Arial"/>
                  <w:sz w:val="16"/>
                  <w:szCs w:val="16"/>
                </w:rPr>
                <w:t>15, 21, 26</w:t>
              </w:r>
            </w:ins>
          </w:p>
        </w:tc>
      </w:tr>
      <w:tr w:rsidR="004F6C71" w14:paraId="38BA71B7" w14:textId="77777777" w:rsidTr="004F6C71">
        <w:tblPrEx>
          <w:tblW w:w="0" w:type="auto"/>
          <w:jc w:val="center"/>
          <w:tblPrExChange w:id="586" w:author="Reihaneh Malekafzaliardakani" w:date="2024-10-07T09:35:00Z">
            <w:tblPrEx>
              <w:tblW w:w="0" w:type="auto"/>
              <w:jc w:val="center"/>
            </w:tblPrEx>
          </w:tblPrExChange>
        </w:tblPrEx>
        <w:trPr>
          <w:trHeight w:val="225"/>
          <w:jc w:val="center"/>
          <w:ins w:id="587" w:author="Reihaneh Malekafzaliardakani" w:date="2024-10-07T09:35:00Z"/>
          <w:trPrChange w:id="588" w:author="Reihaneh Malekafzaliardakani" w:date="2024-10-07T09:35:00Z">
            <w:trPr>
              <w:gridAfter w:val="0"/>
              <w:trHeight w:val="225"/>
              <w:jc w:val="center"/>
            </w:trPr>
          </w:trPrChange>
        </w:trPr>
        <w:tc>
          <w:tcPr>
            <w:tcW w:w="1396" w:type="dxa"/>
            <w:tcBorders>
              <w:top w:val="nil"/>
              <w:left w:val="single" w:sz="4" w:space="0" w:color="auto"/>
              <w:bottom w:val="single" w:sz="4" w:space="0" w:color="auto"/>
              <w:right w:val="single" w:sz="4" w:space="0" w:color="auto"/>
            </w:tcBorders>
            <w:tcPrChange w:id="589" w:author="Reihaneh Malekafzaliardakani" w:date="2024-10-07T09:35:00Z">
              <w:tcPr>
                <w:tcW w:w="1396" w:type="dxa"/>
                <w:gridSpan w:val="2"/>
                <w:tcBorders>
                  <w:top w:val="nil"/>
                  <w:left w:val="single" w:sz="4" w:space="0" w:color="auto"/>
                  <w:bottom w:val="single" w:sz="4" w:space="0" w:color="auto"/>
                  <w:right w:val="single" w:sz="4" w:space="0" w:color="auto"/>
                </w:tcBorders>
              </w:tcPr>
            </w:tcPrChange>
          </w:tcPr>
          <w:p w14:paraId="400BDCE4" w14:textId="77777777" w:rsidR="004F6C71" w:rsidRPr="00E17960" w:rsidRDefault="004F6C71" w:rsidP="004F6C71">
            <w:pPr>
              <w:keepNext/>
              <w:keepLines/>
              <w:spacing w:after="0" w:line="256" w:lineRule="auto"/>
              <w:jc w:val="center"/>
              <w:rPr>
                <w:ins w:id="590" w:author="Reihaneh Malekafzaliardakani" w:date="2024-10-07T09:35:00Z"/>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Change w:id="591" w:author="Reihaneh Malekafzaliardakani" w:date="2024-10-07T09:35:00Z">
              <w:tcPr>
                <w:tcW w:w="2593" w:type="dxa"/>
                <w:gridSpan w:val="2"/>
                <w:tcBorders>
                  <w:top w:val="nil"/>
                  <w:left w:val="nil"/>
                  <w:bottom w:val="single" w:sz="4" w:space="0" w:color="auto"/>
                  <w:right w:val="single" w:sz="4" w:space="0" w:color="auto"/>
                </w:tcBorders>
                <w:vAlign w:val="center"/>
              </w:tcPr>
            </w:tcPrChange>
          </w:tcPr>
          <w:p w14:paraId="2225FEE8" w14:textId="0FA52261" w:rsidR="004F6C71" w:rsidRPr="00E17960" w:rsidRDefault="004F6C71" w:rsidP="004F6C71">
            <w:pPr>
              <w:pStyle w:val="TAL"/>
              <w:spacing w:line="256" w:lineRule="auto"/>
              <w:rPr>
                <w:ins w:id="592" w:author="Reihaneh Malekafzaliardakani" w:date="2024-10-07T09:35:00Z"/>
                <w:rFonts w:cs="Arial"/>
                <w:sz w:val="16"/>
                <w:szCs w:val="16"/>
              </w:rPr>
            </w:pPr>
            <w:ins w:id="593" w:author="Reihaneh Malekafzaliardakani" w:date="2024-10-07T09:35:00Z">
              <w:r w:rsidRPr="001D386E">
                <w:rPr>
                  <w:rFonts w:cs="Arial"/>
                  <w:sz w:val="16"/>
                  <w:szCs w:val="16"/>
                </w:rPr>
                <w:t>Frequency range</w:t>
              </w:r>
            </w:ins>
          </w:p>
        </w:tc>
        <w:tc>
          <w:tcPr>
            <w:tcW w:w="707" w:type="dxa"/>
            <w:tcBorders>
              <w:top w:val="single" w:sz="4" w:space="0" w:color="auto"/>
              <w:left w:val="nil"/>
              <w:bottom w:val="single" w:sz="4" w:space="0" w:color="auto"/>
              <w:right w:val="single" w:sz="4" w:space="0" w:color="auto"/>
            </w:tcBorders>
            <w:vAlign w:val="center"/>
            <w:tcPrChange w:id="594" w:author="Reihaneh Malekafzaliardakani" w:date="2024-10-07T09:35:00Z">
              <w:tcPr>
                <w:tcW w:w="707" w:type="dxa"/>
                <w:gridSpan w:val="2"/>
                <w:tcBorders>
                  <w:top w:val="nil"/>
                  <w:left w:val="nil"/>
                  <w:bottom w:val="single" w:sz="4" w:space="0" w:color="auto"/>
                  <w:right w:val="single" w:sz="4" w:space="0" w:color="auto"/>
                </w:tcBorders>
                <w:vAlign w:val="center"/>
              </w:tcPr>
            </w:tcPrChange>
          </w:tcPr>
          <w:p w14:paraId="26B0C939" w14:textId="4D248C26" w:rsidR="004F6C71" w:rsidRPr="00E17960" w:rsidRDefault="004F6C71" w:rsidP="004F6C71">
            <w:pPr>
              <w:pStyle w:val="TAC"/>
              <w:spacing w:line="256" w:lineRule="auto"/>
              <w:rPr>
                <w:ins w:id="595" w:author="Reihaneh Malekafzaliardakani" w:date="2024-10-07T09:35:00Z"/>
                <w:rFonts w:cs="Arial"/>
                <w:sz w:val="16"/>
                <w:szCs w:val="16"/>
              </w:rPr>
            </w:pPr>
            <w:ins w:id="596" w:author="Reihaneh Malekafzaliardakani" w:date="2024-10-07T09:35:00Z">
              <w:r w:rsidRPr="001D386E">
                <w:rPr>
                  <w:rFonts w:cs="Arial"/>
                  <w:sz w:val="16"/>
                  <w:szCs w:val="16"/>
                </w:rPr>
                <w:t>2595</w:t>
              </w:r>
            </w:ins>
          </w:p>
        </w:tc>
        <w:tc>
          <w:tcPr>
            <w:tcW w:w="1087" w:type="dxa"/>
            <w:tcBorders>
              <w:top w:val="single" w:sz="4" w:space="0" w:color="auto"/>
              <w:left w:val="nil"/>
              <w:bottom w:val="single" w:sz="4" w:space="0" w:color="auto"/>
              <w:right w:val="single" w:sz="4" w:space="0" w:color="auto"/>
            </w:tcBorders>
            <w:vAlign w:val="center"/>
            <w:tcPrChange w:id="597" w:author="Reihaneh Malekafzaliardakani" w:date="2024-10-07T09:35:00Z">
              <w:tcPr>
                <w:tcW w:w="1087" w:type="dxa"/>
                <w:gridSpan w:val="2"/>
                <w:tcBorders>
                  <w:top w:val="nil"/>
                  <w:left w:val="nil"/>
                  <w:bottom w:val="single" w:sz="4" w:space="0" w:color="auto"/>
                  <w:right w:val="single" w:sz="4" w:space="0" w:color="auto"/>
                </w:tcBorders>
                <w:vAlign w:val="center"/>
              </w:tcPr>
            </w:tcPrChange>
          </w:tcPr>
          <w:p w14:paraId="6724595C" w14:textId="0E216E64" w:rsidR="004F6C71" w:rsidRPr="00E17960" w:rsidRDefault="004F6C71" w:rsidP="004F6C71">
            <w:pPr>
              <w:pStyle w:val="TAC"/>
              <w:spacing w:line="256" w:lineRule="auto"/>
              <w:rPr>
                <w:ins w:id="598" w:author="Reihaneh Malekafzaliardakani" w:date="2024-10-07T09:35:00Z"/>
                <w:rFonts w:cs="Arial"/>
                <w:sz w:val="16"/>
                <w:szCs w:val="16"/>
              </w:rPr>
            </w:pPr>
            <w:ins w:id="599" w:author="Reihaneh Malekafzaliardakani" w:date="2024-10-07T09:35:00Z">
              <w:r w:rsidRPr="001D386E">
                <w:rPr>
                  <w:rFonts w:cs="Arial"/>
                  <w:sz w:val="16"/>
                  <w:szCs w:val="16"/>
                </w:rPr>
                <w:t>-</w:t>
              </w:r>
            </w:ins>
          </w:p>
        </w:tc>
        <w:tc>
          <w:tcPr>
            <w:tcW w:w="707" w:type="dxa"/>
            <w:tcBorders>
              <w:top w:val="single" w:sz="4" w:space="0" w:color="auto"/>
              <w:left w:val="nil"/>
              <w:bottom w:val="single" w:sz="4" w:space="0" w:color="auto"/>
              <w:right w:val="single" w:sz="4" w:space="0" w:color="auto"/>
            </w:tcBorders>
            <w:vAlign w:val="center"/>
            <w:tcPrChange w:id="600" w:author="Reihaneh Malekafzaliardakani" w:date="2024-10-07T09:35:00Z">
              <w:tcPr>
                <w:tcW w:w="707" w:type="dxa"/>
                <w:gridSpan w:val="2"/>
                <w:tcBorders>
                  <w:top w:val="nil"/>
                  <w:left w:val="nil"/>
                  <w:bottom w:val="single" w:sz="4" w:space="0" w:color="auto"/>
                  <w:right w:val="single" w:sz="4" w:space="0" w:color="auto"/>
                </w:tcBorders>
                <w:vAlign w:val="center"/>
              </w:tcPr>
            </w:tcPrChange>
          </w:tcPr>
          <w:p w14:paraId="78850D76" w14:textId="3394AAFA" w:rsidR="004F6C71" w:rsidRPr="00E17960" w:rsidRDefault="004F6C71" w:rsidP="004F6C71">
            <w:pPr>
              <w:pStyle w:val="TAC"/>
              <w:spacing w:line="256" w:lineRule="auto"/>
              <w:rPr>
                <w:ins w:id="601" w:author="Reihaneh Malekafzaliardakani" w:date="2024-10-07T09:35:00Z"/>
                <w:rFonts w:cs="Arial"/>
                <w:sz w:val="16"/>
                <w:szCs w:val="16"/>
              </w:rPr>
            </w:pPr>
            <w:ins w:id="602" w:author="Reihaneh Malekafzaliardakani" w:date="2024-10-07T09:35:00Z">
              <w:r w:rsidRPr="001D386E">
                <w:rPr>
                  <w:rFonts w:cs="Arial"/>
                  <w:sz w:val="16"/>
                  <w:szCs w:val="16"/>
                </w:rPr>
                <w:t>2620</w:t>
              </w:r>
            </w:ins>
          </w:p>
        </w:tc>
        <w:tc>
          <w:tcPr>
            <w:tcW w:w="1047" w:type="dxa"/>
            <w:tcBorders>
              <w:top w:val="single" w:sz="4" w:space="0" w:color="auto"/>
              <w:left w:val="nil"/>
              <w:bottom w:val="single" w:sz="4" w:space="0" w:color="auto"/>
              <w:right w:val="single" w:sz="4" w:space="0" w:color="auto"/>
            </w:tcBorders>
            <w:vAlign w:val="center"/>
            <w:tcPrChange w:id="603" w:author="Reihaneh Malekafzaliardakani" w:date="2024-10-07T09:35:00Z">
              <w:tcPr>
                <w:tcW w:w="1047" w:type="dxa"/>
                <w:gridSpan w:val="2"/>
                <w:tcBorders>
                  <w:top w:val="nil"/>
                  <w:left w:val="nil"/>
                  <w:bottom w:val="single" w:sz="4" w:space="0" w:color="auto"/>
                  <w:right w:val="single" w:sz="4" w:space="0" w:color="auto"/>
                </w:tcBorders>
                <w:vAlign w:val="center"/>
              </w:tcPr>
            </w:tcPrChange>
          </w:tcPr>
          <w:p w14:paraId="23626F6A" w14:textId="696FF895" w:rsidR="004F6C71" w:rsidRPr="00E17960" w:rsidRDefault="004F6C71" w:rsidP="004F6C71">
            <w:pPr>
              <w:pStyle w:val="TAC"/>
              <w:spacing w:line="256" w:lineRule="auto"/>
              <w:rPr>
                <w:ins w:id="604" w:author="Reihaneh Malekafzaliardakani" w:date="2024-10-07T09:35:00Z"/>
                <w:rFonts w:cs="Arial"/>
                <w:sz w:val="16"/>
                <w:szCs w:val="16"/>
              </w:rPr>
            </w:pPr>
            <w:ins w:id="605" w:author="Reihaneh Malekafzaliardakani" w:date="2024-10-07T09:35:00Z">
              <w:r w:rsidRPr="001D386E">
                <w:rPr>
                  <w:rFonts w:cs="Arial"/>
                  <w:sz w:val="16"/>
                  <w:szCs w:val="16"/>
                </w:rPr>
                <w:t>-40</w:t>
              </w:r>
            </w:ins>
          </w:p>
        </w:tc>
        <w:tc>
          <w:tcPr>
            <w:tcW w:w="927" w:type="dxa"/>
            <w:tcBorders>
              <w:top w:val="single" w:sz="4" w:space="0" w:color="auto"/>
              <w:left w:val="nil"/>
              <w:bottom w:val="single" w:sz="4" w:space="0" w:color="auto"/>
              <w:right w:val="single" w:sz="4" w:space="0" w:color="auto"/>
            </w:tcBorders>
            <w:noWrap/>
            <w:vAlign w:val="center"/>
            <w:tcPrChange w:id="606" w:author="Reihaneh Malekafzaliardakani" w:date="2024-10-07T09:35:00Z">
              <w:tcPr>
                <w:tcW w:w="927" w:type="dxa"/>
                <w:gridSpan w:val="2"/>
                <w:tcBorders>
                  <w:top w:val="nil"/>
                  <w:left w:val="nil"/>
                  <w:bottom w:val="single" w:sz="4" w:space="0" w:color="auto"/>
                  <w:right w:val="single" w:sz="4" w:space="0" w:color="auto"/>
                </w:tcBorders>
                <w:noWrap/>
                <w:vAlign w:val="center"/>
              </w:tcPr>
            </w:tcPrChange>
          </w:tcPr>
          <w:p w14:paraId="1258FF9D" w14:textId="07A05C13" w:rsidR="004F6C71" w:rsidRPr="00E17960" w:rsidRDefault="004F6C71" w:rsidP="004F6C71">
            <w:pPr>
              <w:pStyle w:val="TAC"/>
              <w:spacing w:line="256" w:lineRule="auto"/>
              <w:rPr>
                <w:ins w:id="607" w:author="Reihaneh Malekafzaliardakani" w:date="2024-10-07T09:35:00Z"/>
                <w:rFonts w:cs="Arial"/>
                <w:sz w:val="16"/>
                <w:szCs w:val="16"/>
              </w:rPr>
            </w:pPr>
            <w:ins w:id="608" w:author="Reihaneh Malekafzaliardakani" w:date="2024-10-07T09:35:00Z">
              <w:r w:rsidRPr="001D386E">
                <w:rPr>
                  <w:rFonts w:cs="Arial"/>
                  <w:sz w:val="16"/>
                  <w:szCs w:val="16"/>
                </w:rPr>
                <w:t>1</w:t>
              </w:r>
            </w:ins>
          </w:p>
        </w:tc>
        <w:tc>
          <w:tcPr>
            <w:tcW w:w="1167" w:type="dxa"/>
            <w:tcBorders>
              <w:top w:val="single" w:sz="4" w:space="0" w:color="auto"/>
              <w:left w:val="nil"/>
              <w:bottom w:val="single" w:sz="4" w:space="0" w:color="auto"/>
              <w:right w:val="single" w:sz="4" w:space="0" w:color="auto"/>
            </w:tcBorders>
            <w:noWrap/>
            <w:vAlign w:val="center"/>
            <w:tcPrChange w:id="609" w:author="Reihaneh Malekafzaliardakani" w:date="2024-10-07T09:35:00Z">
              <w:tcPr>
                <w:tcW w:w="1167" w:type="dxa"/>
                <w:gridSpan w:val="2"/>
                <w:tcBorders>
                  <w:top w:val="nil"/>
                  <w:left w:val="nil"/>
                  <w:bottom w:val="single" w:sz="4" w:space="0" w:color="auto"/>
                  <w:right w:val="single" w:sz="4" w:space="0" w:color="auto"/>
                </w:tcBorders>
                <w:noWrap/>
                <w:vAlign w:val="center"/>
              </w:tcPr>
            </w:tcPrChange>
          </w:tcPr>
          <w:p w14:paraId="7B52F629" w14:textId="2DF9069E" w:rsidR="004F6C71" w:rsidRPr="00E17960" w:rsidRDefault="004F6C71" w:rsidP="004F6C71">
            <w:pPr>
              <w:pStyle w:val="TAC"/>
              <w:spacing w:line="256" w:lineRule="auto"/>
              <w:rPr>
                <w:ins w:id="610" w:author="Reihaneh Malekafzaliardakani" w:date="2024-10-07T09:35:00Z"/>
                <w:sz w:val="16"/>
                <w:szCs w:val="16"/>
                <w:lang w:val="en-US"/>
              </w:rPr>
            </w:pPr>
            <w:ins w:id="611" w:author="Reihaneh Malekafzaliardakani" w:date="2024-10-07T09:35:00Z">
              <w:r w:rsidRPr="001D386E">
                <w:rPr>
                  <w:rFonts w:cs="Arial"/>
                  <w:sz w:val="16"/>
                  <w:szCs w:val="16"/>
                </w:rPr>
                <w:t>15, 21</w:t>
              </w:r>
            </w:ins>
          </w:p>
        </w:tc>
      </w:tr>
    </w:tbl>
    <w:p w14:paraId="31203884" w14:textId="77777777" w:rsidR="00DE7E38" w:rsidRDefault="00DE7E38" w:rsidP="00126BE7">
      <w:pPr>
        <w:pStyle w:val="Guidance"/>
        <w:rPr>
          <w:ins w:id="612" w:author="Reihaneh Malekafzaliardakani" w:date="2024-10-07T09:32:00Z"/>
          <w:lang w:eastAsia="zh-CN"/>
        </w:rPr>
      </w:pPr>
    </w:p>
    <w:p w14:paraId="3B5B17A5" w14:textId="6A160708" w:rsidR="00126BE7" w:rsidRDefault="00126BE7" w:rsidP="00126BE7">
      <w:pPr>
        <w:pStyle w:val="Heading4"/>
        <w:rPr>
          <w:ins w:id="613" w:author="Reihaneh Malekafzaliardakani" w:date="2024-10-07T08:44:00Z"/>
        </w:rPr>
      </w:pPr>
      <w:bookmarkStart w:id="614" w:name="_Toc47511395"/>
      <w:bookmarkStart w:id="615" w:name="_Toc133338551"/>
      <w:bookmarkStart w:id="616" w:name="_Toc173248078"/>
      <w:ins w:id="617"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bookmarkEnd w:id="614"/>
      <w:bookmarkEnd w:id="615"/>
      <w:bookmarkEnd w:id="616"/>
    </w:p>
    <w:p w14:paraId="6AA5B2B0" w14:textId="6E95D265" w:rsidR="008637AF" w:rsidRPr="008637AF" w:rsidRDefault="008637AF" w:rsidP="008637AF">
      <w:pPr>
        <w:rPr>
          <w:ins w:id="618" w:author="Reihaneh Malekafzaliardakani" w:date="2024-10-06T21:50:00Z"/>
        </w:rPr>
      </w:pPr>
      <w:ins w:id="619" w:author="Reihaneh Malekafzaliardakani" w:date="2024-10-07T08:44: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w:t>
        </w:r>
      </w:ins>
      <w:ins w:id="620" w:author="Reihaneh Malekafzaliardakani" w:date="2024-10-07T09:15:00Z">
        <w:r w:rsidR="00F7715A">
          <w:t>7</w:t>
        </w:r>
      </w:ins>
      <w:ins w:id="621" w:author="Reihaneh Malekafzaliardakani" w:date="2024-10-07T08:44:00Z">
        <w:r>
          <w:t>-</w:t>
        </w:r>
      </w:ins>
      <w:ins w:id="622" w:author="Reihaneh Malekafzaliardakani" w:date="2024-10-07T09:15:00Z">
        <w:r w:rsidR="00F7715A">
          <w:t>28</w:t>
        </w:r>
      </w:ins>
      <w:ins w:id="623" w:author="Reihaneh Malekafzaliardakani" w:date="2024-10-07T08:44:00Z">
        <w:r>
          <w:t xml:space="preserve"> are reused.</w:t>
        </w:r>
      </w:ins>
    </w:p>
    <w:p w14:paraId="170F5F70" w14:textId="77777777" w:rsidR="00C27E70" w:rsidRDefault="00C27E70" w:rsidP="00C27E70">
      <w:pPr>
        <w:pStyle w:val="TH"/>
        <w:rPr>
          <w:ins w:id="624" w:author="Reihaneh Malekafzaliardakani" w:date="2024-10-07T08:27:00Z"/>
        </w:rPr>
      </w:pPr>
      <w:bookmarkStart w:id="625" w:name="_Toc47511396"/>
      <w:bookmarkStart w:id="626" w:name="_Toc133338552"/>
      <w:bookmarkStart w:id="627" w:name="_Toc173248079"/>
      <w:ins w:id="628" w:author="Reihaneh Malekafzaliardakani" w:date="2024-10-07T08:27:00Z">
        <w:r>
          <w:t xml:space="preserve">Table 5.4.x.3-1: </w:t>
        </w:r>
        <w:r>
          <w:rPr>
            <w:rFonts w:ascii="Symbol" w:hAnsi="Symbol"/>
          </w:rPr>
          <w:t></w:t>
        </w:r>
        <w:r>
          <w:rPr>
            <w:rFonts w:ascii="Symbol" w:hAnsi="Symbol"/>
          </w:rPr>
          <w:t></w:t>
        </w:r>
        <w:proofErr w:type="gramStart"/>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6861C370" w14:textId="77777777" w:rsidTr="008637AF">
        <w:trPr>
          <w:jc w:val="center"/>
          <w:ins w:id="629"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43CD1558" w14:textId="20C5F24D" w:rsidR="008637AF" w:rsidRDefault="008637AF" w:rsidP="008637AF">
            <w:pPr>
              <w:keepNext/>
              <w:keepLines/>
              <w:spacing w:after="0"/>
              <w:jc w:val="center"/>
              <w:rPr>
                <w:ins w:id="630" w:author="Reihaneh Malekafzaliardakani" w:date="2024-10-07T08:27:00Z"/>
                <w:rFonts w:ascii="Arial" w:hAnsi="Arial" w:cs="Arial"/>
                <w:sz w:val="18"/>
              </w:rPr>
            </w:pPr>
            <w:ins w:id="631" w:author="Reihaneh Malekafzaliardakani" w:date="2024-10-07T08:27:00Z">
              <w:r>
                <w:rPr>
                  <w:rFonts w:ascii="Arial" w:hAnsi="Arial" w:cs="Arial"/>
                  <w:sz w:val="18"/>
                </w:rPr>
                <w:t>CA_</w:t>
              </w:r>
            </w:ins>
            <w:ins w:id="632" w:author="Reihaneh Malekafzaliardakani" w:date="2024-10-07T09:15:00Z">
              <w:r w:rsidR="00F7715A">
                <w:rPr>
                  <w:rFonts w:ascii="Arial" w:hAnsi="Arial" w:cs="Arial"/>
                  <w:sz w:val="18"/>
                </w:rPr>
                <w:t>7</w:t>
              </w:r>
            </w:ins>
            <w:ins w:id="633" w:author="Reihaneh Malekafzaliardakani" w:date="2024-10-07T08:28:00Z">
              <w:r>
                <w:rPr>
                  <w:rFonts w:ascii="Arial" w:hAnsi="Arial" w:cs="Arial"/>
                  <w:sz w:val="18"/>
                </w:rPr>
                <w:t>-68</w:t>
              </w:r>
            </w:ins>
          </w:p>
        </w:tc>
        <w:tc>
          <w:tcPr>
            <w:tcW w:w="2552" w:type="dxa"/>
            <w:tcBorders>
              <w:top w:val="single" w:sz="4" w:space="0" w:color="auto"/>
              <w:left w:val="single" w:sz="4" w:space="0" w:color="auto"/>
              <w:bottom w:val="single" w:sz="4" w:space="0" w:color="auto"/>
              <w:right w:val="single" w:sz="4" w:space="0" w:color="auto"/>
            </w:tcBorders>
            <w:hideMark/>
          </w:tcPr>
          <w:p w14:paraId="2DB899A7" w14:textId="58A18741" w:rsidR="008637AF" w:rsidRDefault="00F7715A" w:rsidP="008637AF">
            <w:pPr>
              <w:keepNext/>
              <w:keepLines/>
              <w:spacing w:after="0"/>
              <w:jc w:val="center"/>
              <w:rPr>
                <w:ins w:id="634" w:author="Reihaneh Malekafzaliardakani" w:date="2024-10-07T08:27:00Z"/>
                <w:rFonts w:ascii="Arial" w:hAnsi="Arial" w:cs="Arial"/>
                <w:sz w:val="18"/>
                <w:lang w:eastAsia="ko-KR"/>
              </w:rPr>
            </w:pPr>
            <w:ins w:id="635" w:author="Reihaneh Malekafzaliardakani" w:date="2024-10-07T09:15:00Z">
              <w:r>
                <w:rPr>
                  <w:rFonts w:ascii="Arial" w:hAnsi="Arial" w:cs="Arial"/>
                  <w:sz w:val="18"/>
                  <w:lang w:eastAsia="ko-KR"/>
                </w:rPr>
                <w:t>7</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DEB567D" w14:textId="59A6BDBC" w:rsidR="008637AF" w:rsidRPr="00B7165D" w:rsidRDefault="008637AF" w:rsidP="008637AF">
            <w:pPr>
              <w:keepNext/>
              <w:keepLines/>
              <w:spacing w:after="0"/>
              <w:jc w:val="center"/>
              <w:rPr>
                <w:ins w:id="636" w:author="Reihaneh Malekafzaliardakani" w:date="2024-10-07T08:27:00Z"/>
                <w:rFonts w:ascii="Arial" w:hAnsi="Arial" w:cs="Arial"/>
                <w:sz w:val="18"/>
                <w:szCs w:val="18"/>
              </w:rPr>
            </w:pPr>
            <w:ins w:id="637" w:author="Reihaneh Malekafzaliardakani" w:date="2024-10-07T08:44:00Z">
              <w:r w:rsidRPr="00B7165D">
                <w:rPr>
                  <w:rFonts w:ascii="Arial" w:hAnsi="Arial" w:cs="Arial"/>
                  <w:sz w:val="18"/>
                  <w:szCs w:val="18"/>
                  <w:lang w:eastAsia="ja-JP"/>
                </w:rPr>
                <w:t>0.3</w:t>
              </w:r>
            </w:ins>
          </w:p>
        </w:tc>
      </w:tr>
      <w:tr w:rsidR="008637AF" w14:paraId="459F032A" w14:textId="77777777" w:rsidTr="008637AF">
        <w:trPr>
          <w:jc w:val="center"/>
          <w:ins w:id="638" w:author="Reihaneh Malekafzaliardakani" w:date="2024-10-07T08:27:00Z"/>
        </w:trPr>
        <w:tc>
          <w:tcPr>
            <w:tcW w:w="1985" w:type="dxa"/>
            <w:vMerge/>
            <w:tcBorders>
              <w:left w:val="single" w:sz="4" w:space="0" w:color="auto"/>
              <w:right w:val="single" w:sz="4" w:space="0" w:color="auto"/>
            </w:tcBorders>
            <w:vAlign w:val="center"/>
            <w:hideMark/>
          </w:tcPr>
          <w:p w14:paraId="09938B37" w14:textId="77777777" w:rsidR="008637AF" w:rsidRDefault="008637AF" w:rsidP="008637AF">
            <w:pPr>
              <w:spacing w:after="0"/>
              <w:rPr>
                <w:ins w:id="639" w:author="Reihaneh Malekafzaliardakani" w:date="2024-10-07T08: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C506331" w14:textId="579461ED" w:rsidR="008637AF" w:rsidRDefault="008637AF" w:rsidP="008637AF">
            <w:pPr>
              <w:keepNext/>
              <w:keepLines/>
              <w:spacing w:after="0"/>
              <w:jc w:val="center"/>
              <w:rPr>
                <w:ins w:id="640" w:author="Reihaneh Malekafzaliardakani" w:date="2024-10-07T08:27:00Z"/>
                <w:rFonts w:ascii="Arial" w:hAnsi="Arial" w:cs="Arial"/>
                <w:sz w:val="18"/>
                <w:lang w:eastAsia="ko-KR"/>
              </w:rPr>
            </w:pPr>
            <w:ins w:id="641"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FA4111" w14:textId="37B1D242" w:rsidR="008637AF" w:rsidRPr="00B7165D" w:rsidRDefault="008637AF" w:rsidP="008637AF">
            <w:pPr>
              <w:keepNext/>
              <w:keepLines/>
              <w:spacing w:after="0"/>
              <w:jc w:val="center"/>
              <w:rPr>
                <w:ins w:id="642" w:author="Reihaneh Malekafzaliardakani" w:date="2024-10-07T08:27:00Z"/>
                <w:rFonts w:ascii="Arial" w:hAnsi="Arial" w:cs="Arial"/>
                <w:sz w:val="18"/>
                <w:szCs w:val="18"/>
              </w:rPr>
            </w:pPr>
            <w:ins w:id="643" w:author="Reihaneh Malekafzaliardakani" w:date="2024-10-07T08:44:00Z">
              <w:r w:rsidRPr="00B7165D">
                <w:rPr>
                  <w:rFonts w:ascii="Arial" w:hAnsi="Arial" w:cs="Arial"/>
                  <w:sz w:val="18"/>
                  <w:szCs w:val="18"/>
                  <w:lang w:eastAsia="ja-JP"/>
                </w:rPr>
                <w:t>0.</w:t>
              </w:r>
            </w:ins>
            <w:ins w:id="644" w:author="Reihaneh Malekafzaliardakani" w:date="2024-10-07T09:04:00Z">
              <w:r w:rsidR="00362629" w:rsidRPr="00B7165D">
                <w:rPr>
                  <w:rFonts w:ascii="Arial" w:hAnsi="Arial" w:cs="Arial"/>
                  <w:sz w:val="18"/>
                  <w:szCs w:val="18"/>
                  <w:lang w:eastAsia="ja-JP"/>
                </w:rPr>
                <w:t>3</w:t>
              </w:r>
            </w:ins>
          </w:p>
        </w:tc>
      </w:tr>
    </w:tbl>
    <w:p w14:paraId="3B7464BE" w14:textId="77777777" w:rsidR="00C27E70" w:rsidRDefault="00C27E70" w:rsidP="00C27E70">
      <w:pPr>
        <w:rPr>
          <w:ins w:id="645" w:author="Reihaneh Malekafzaliardakani" w:date="2024-10-07T08:27:00Z"/>
        </w:rPr>
      </w:pPr>
    </w:p>
    <w:p w14:paraId="7B499C72" w14:textId="77777777" w:rsidR="00C27E70" w:rsidRDefault="00C27E70" w:rsidP="00C27E70">
      <w:pPr>
        <w:pStyle w:val="TH"/>
        <w:rPr>
          <w:ins w:id="646" w:author="Reihaneh Malekafzaliardakani" w:date="2024-10-07T08:27:00Z"/>
        </w:rPr>
      </w:pPr>
      <w:ins w:id="647" w:author="Reihaneh Malekafzaliardakani" w:date="2024-10-07T08:27:00Z">
        <w:r>
          <w:lastRenderedPageBreak/>
          <w:t xml:space="preserve">Table 5.4.x.3-2: </w:t>
        </w:r>
        <w:r>
          <w:rPr>
            <w:rFonts w:ascii="Symbol" w:hAnsi="Symbol"/>
          </w:rPr>
          <w:t></w:t>
        </w:r>
        <w:r>
          <w:rPr>
            <w:rFonts w:cs="Arial"/>
          </w:rPr>
          <w:t>R</w:t>
        </w:r>
        <w:r>
          <w:rPr>
            <w:vertAlign w:val="subscript"/>
          </w:rPr>
          <w:t xml:space="preserve"> </w:t>
        </w:r>
        <w:proofErr w:type="gramStart"/>
        <w:r>
          <w:rPr>
            <w:vertAlign w:val="subscript"/>
          </w:rPr>
          <w:t>IB,c</w:t>
        </w:r>
        <w:proofErr w:type="gram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40A9EDE0" w14:textId="77777777" w:rsidTr="008637AF">
        <w:trPr>
          <w:jc w:val="center"/>
          <w:ins w:id="648"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5203AFEF" w14:textId="3B58588D" w:rsidR="008637AF" w:rsidRDefault="008637AF" w:rsidP="008637AF">
            <w:pPr>
              <w:keepNext/>
              <w:keepLines/>
              <w:spacing w:after="0"/>
              <w:jc w:val="center"/>
              <w:rPr>
                <w:ins w:id="649" w:author="Reihaneh Malekafzaliardakani" w:date="2024-10-07T08:27:00Z"/>
                <w:rFonts w:ascii="Arial" w:hAnsi="Arial" w:cs="Arial"/>
                <w:sz w:val="18"/>
              </w:rPr>
            </w:pPr>
            <w:ins w:id="650" w:author="Reihaneh Malekafzaliardakani" w:date="2024-10-07T08:27:00Z">
              <w:r>
                <w:rPr>
                  <w:rFonts w:ascii="Arial" w:hAnsi="Arial" w:cs="Arial"/>
                  <w:sz w:val="18"/>
                </w:rPr>
                <w:t>CA_</w:t>
              </w:r>
            </w:ins>
            <w:ins w:id="651" w:author="Reihaneh Malekafzaliardakani" w:date="2024-10-07T09:15:00Z">
              <w:r w:rsidR="00F7715A">
                <w:rPr>
                  <w:rFonts w:ascii="Arial" w:hAnsi="Arial" w:cs="Arial"/>
                  <w:sz w:val="18"/>
                </w:rPr>
                <w:t>7</w:t>
              </w:r>
            </w:ins>
            <w:ins w:id="652" w:author="Reihaneh Malekafzaliardakani" w:date="2024-10-07T08:28:00Z">
              <w:r>
                <w:rPr>
                  <w:rFonts w:ascii="Arial" w:hAnsi="Arial" w:cs="Arial"/>
                  <w:sz w:val="18"/>
                </w:rPr>
                <w:t>-68</w:t>
              </w:r>
            </w:ins>
          </w:p>
        </w:tc>
        <w:tc>
          <w:tcPr>
            <w:tcW w:w="2552" w:type="dxa"/>
            <w:tcBorders>
              <w:top w:val="single" w:sz="4" w:space="0" w:color="auto"/>
              <w:left w:val="single" w:sz="4" w:space="0" w:color="auto"/>
              <w:right w:val="single" w:sz="4" w:space="0" w:color="auto"/>
            </w:tcBorders>
          </w:tcPr>
          <w:p w14:paraId="37C97EE5" w14:textId="0D27F625" w:rsidR="008637AF" w:rsidRDefault="00F7715A" w:rsidP="008637AF">
            <w:pPr>
              <w:keepNext/>
              <w:keepLines/>
              <w:spacing w:after="0"/>
              <w:jc w:val="center"/>
              <w:rPr>
                <w:ins w:id="653" w:author="Reihaneh Malekafzaliardakani" w:date="2024-10-07T08:37:00Z"/>
                <w:rFonts w:ascii="Arial" w:hAnsi="Arial" w:cs="Arial"/>
                <w:sz w:val="18"/>
                <w:lang w:eastAsia="ko-KR"/>
              </w:rPr>
            </w:pPr>
            <w:ins w:id="654" w:author="Reihaneh Malekafzaliardakani" w:date="2024-10-07T09:15:00Z">
              <w:r>
                <w:rPr>
                  <w:rFonts w:ascii="Arial" w:hAnsi="Arial" w:cs="Arial"/>
                  <w:sz w:val="18"/>
                  <w:lang w:eastAsia="ko-KR"/>
                </w:rPr>
                <w:t>7</w:t>
              </w:r>
            </w:ins>
          </w:p>
        </w:tc>
        <w:tc>
          <w:tcPr>
            <w:tcW w:w="2552" w:type="dxa"/>
            <w:tcBorders>
              <w:top w:val="single" w:sz="4" w:space="0" w:color="auto"/>
              <w:left w:val="single" w:sz="4" w:space="0" w:color="auto"/>
              <w:bottom w:val="single" w:sz="4" w:space="0" w:color="auto"/>
              <w:right w:val="single" w:sz="4" w:space="0" w:color="auto"/>
            </w:tcBorders>
            <w:hideMark/>
          </w:tcPr>
          <w:p w14:paraId="62B4799A" w14:textId="6CC535B5" w:rsidR="008637AF" w:rsidRDefault="008637AF" w:rsidP="008637AF">
            <w:pPr>
              <w:keepNext/>
              <w:keepLines/>
              <w:spacing w:after="0"/>
              <w:jc w:val="center"/>
              <w:rPr>
                <w:ins w:id="655" w:author="Reihaneh Malekafzaliardakani" w:date="2024-10-07T08:27:00Z"/>
                <w:rFonts w:ascii="Arial" w:hAnsi="Arial" w:cs="Arial"/>
                <w:sz w:val="18"/>
              </w:rPr>
            </w:pPr>
            <w:ins w:id="656" w:author="Reihaneh Malekafzaliardakani" w:date="2024-10-07T08:43:00Z">
              <w:r>
                <w:rPr>
                  <w:rFonts w:ascii="Arial" w:hAnsi="Arial" w:cs="Arial"/>
                  <w:sz w:val="18"/>
                </w:rPr>
                <w:t>0</w:t>
              </w:r>
            </w:ins>
          </w:p>
        </w:tc>
      </w:tr>
      <w:tr w:rsidR="008637AF" w14:paraId="2FE1D668" w14:textId="77777777" w:rsidTr="008637AF">
        <w:trPr>
          <w:jc w:val="center"/>
          <w:ins w:id="657" w:author="Reihaneh Malekafzaliardakani" w:date="2024-10-07T08:27:00Z"/>
        </w:trPr>
        <w:tc>
          <w:tcPr>
            <w:tcW w:w="1985" w:type="dxa"/>
            <w:vMerge/>
            <w:tcBorders>
              <w:left w:val="single" w:sz="4" w:space="0" w:color="auto"/>
              <w:right w:val="single" w:sz="4" w:space="0" w:color="auto"/>
            </w:tcBorders>
            <w:vAlign w:val="center"/>
            <w:hideMark/>
          </w:tcPr>
          <w:p w14:paraId="5217778D" w14:textId="77777777" w:rsidR="008637AF" w:rsidRDefault="008637AF" w:rsidP="008637AF">
            <w:pPr>
              <w:spacing w:after="0"/>
              <w:rPr>
                <w:ins w:id="658" w:author="Reihaneh Malekafzaliardakani" w:date="2024-10-07T08:27:00Z"/>
                <w:rFonts w:ascii="Arial" w:hAnsi="Arial" w:cs="Arial"/>
                <w:sz w:val="18"/>
              </w:rPr>
            </w:pPr>
          </w:p>
        </w:tc>
        <w:tc>
          <w:tcPr>
            <w:tcW w:w="2552" w:type="dxa"/>
            <w:tcBorders>
              <w:left w:val="single" w:sz="4" w:space="0" w:color="auto"/>
              <w:right w:val="single" w:sz="4" w:space="0" w:color="auto"/>
            </w:tcBorders>
          </w:tcPr>
          <w:p w14:paraId="0CBE323A" w14:textId="17CE74D7" w:rsidR="008637AF" w:rsidRDefault="008637AF" w:rsidP="008637AF">
            <w:pPr>
              <w:keepNext/>
              <w:keepLines/>
              <w:spacing w:after="0"/>
              <w:jc w:val="center"/>
              <w:rPr>
                <w:ins w:id="659" w:author="Reihaneh Malekafzaliardakani" w:date="2024-10-07T08:37:00Z"/>
                <w:rFonts w:ascii="Arial" w:hAnsi="Arial" w:cs="Arial"/>
                <w:sz w:val="18"/>
                <w:lang w:eastAsia="ko-KR"/>
              </w:rPr>
            </w:pPr>
            <w:ins w:id="660"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hideMark/>
          </w:tcPr>
          <w:p w14:paraId="12750F8A" w14:textId="2259F1F8" w:rsidR="008637AF" w:rsidRDefault="00362629" w:rsidP="008637AF">
            <w:pPr>
              <w:keepNext/>
              <w:keepLines/>
              <w:spacing w:after="0"/>
              <w:jc w:val="center"/>
              <w:rPr>
                <w:ins w:id="661" w:author="Reihaneh Malekafzaliardakani" w:date="2024-10-07T08:27:00Z"/>
                <w:rFonts w:ascii="Arial" w:hAnsi="Arial" w:cs="Arial"/>
                <w:sz w:val="18"/>
              </w:rPr>
            </w:pPr>
            <w:ins w:id="662" w:author="Reihaneh Malekafzaliardakani" w:date="2024-10-07T09:13:00Z">
              <w:r>
                <w:rPr>
                  <w:rFonts w:ascii="Arial" w:hAnsi="Arial" w:cs="Arial"/>
                  <w:sz w:val="18"/>
                </w:rPr>
                <w:t>0</w:t>
              </w:r>
            </w:ins>
          </w:p>
        </w:tc>
      </w:tr>
    </w:tbl>
    <w:p w14:paraId="0C184361" w14:textId="46F23873" w:rsidR="00126BE7" w:rsidRPr="00E824C3" w:rsidRDefault="00126BE7" w:rsidP="00126BE7">
      <w:pPr>
        <w:pStyle w:val="Heading4"/>
        <w:rPr>
          <w:ins w:id="663" w:author="Reihaneh Malekafzaliardakani" w:date="2024-10-06T21:50:00Z"/>
          <w:rFonts w:ascii="Calibri" w:hAnsi="Calibri"/>
          <w:szCs w:val="22"/>
          <w:lang w:eastAsia="zh-CN"/>
        </w:rPr>
      </w:pPr>
      <w:ins w:id="664"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lang w:eastAsia="zh-CN"/>
          </w:rPr>
          <w:t>4</w:t>
        </w:r>
        <w:r w:rsidRPr="00F00C5E">
          <w:rPr>
            <w:rFonts w:ascii="Calibri" w:hAnsi="Calibri"/>
            <w:szCs w:val="22"/>
            <w:lang w:eastAsia="sv-SE"/>
          </w:rPr>
          <w:tab/>
        </w:r>
        <w:r>
          <w:rPr>
            <w:rFonts w:hint="eastAsia"/>
            <w:lang w:eastAsia="zh-CN"/>
          </w:rPr>
          <w:t>REFSENS requirements</w:t>
        </w:r>
        <w:bookmarkEnd w:id="625"/>
        <w:bookmarkEnd w:id="626"/>
        <w:bookmarkEnd w:id="627"/>
      </w:ins>
    </w:p>
    <w:p w14:paraId="0E3DF3C7" w14:textId="18559A3D" w:rsidR="00D366E5" w:rsidRPr="00E17960" w:rsidRDefault="00443089" w:rsidP="00E17960">
      <w:pPr>
        <w:pStyle w:val="Heading4"/>
        <w:rPr>
          <w:ins w:id="665" w:author="Reihaneh Malekafzaliardakani" w:date="2024-10-06T23:51:00Z"/>
          <w:iCs/>
        </w:rPr>
      </w:pPr>
      <w:ins w:id="666" w:author="Reihaneh Malekafzaliardakani" w:date="2024-10-06T23:32:00Z">
        <w:r w:rsidRPr="00443089">
          <w:rPr>
            <w:rFonts w:ascii="Times New Roman" w:hAnsi="Times New Roman"/>
            <w:iCs/>
            <w:color w:val="0000FF"/>
            <w:sz w:val="20"/>
          </w:rPr>
          <w:t>Based on analysis of 5.3.</w:t>
        </w:r>
      </w:ins>
      <w:ins w:id="667" w:author="Reihaneh Malekafzaliardakani" w:date="2024-10-07T08:26:00Z">
        <w:r w:rsidR="00C27E70">
          <w:rPr>
            <w:rFonts w:ascii="Times New Roman" w:hAnsi="Times New Roman"/>
            <w:iCs/>
            <w:color w:val="0000FF"/>
            <w:sz w:val="20"/>
          </w:rPr>
          <w:t>x</w:t>
        </w:r>
      </w:ins>
      <w:ins w:id="668" w:author="Reihaneh Malekafzaliardakani" w:date="2024-10-06T23:32:00Z">
        <w:r w:rsidRPr="00443089">
          <w:rPr>
            <w:rFonts w:ascii="Times New Roman" w:hAnsi="Times New Roman"/>
            <w:iCs/>
            <w:color w:val="0000FF"/>
            <w:sz w:val="20"/>
          </w:rPr>
          <w:t>.2, there are no additional MSD requirements for this combination.</w:t>
        </w:r>
      </w:ins>
    </w:p>
    <w:p w14:paraId="3BE24D13" w14:textId="25E42231" w:rsidR="006515FF" w:rsidRPr="00AE70E3" w:rsidDel="00F7715A" w:rsidRDefault="006515FF" w:rsidP="00D366E5">
      <w:pPr>
        <w:rPr>
          <w:del w:id="669" w:author="Reihaneh Malekafzaliardakani" w:date="2024-10-07T09:15: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09144608" w14:textId="68197718" w:rsidR="006067D1" w:rsidRPr="00065C3D" w:rsidRDefault="007E4D89" w:rsidP="006067D1">
      <w:r w:rsidRPr="005871D5">
        <w:rPr>
          <w:rFonts w:hint="eastAsia"/>
        </w:rPr>
        <w:t>[1</w:t>
      </w:r>
      <w:r w:rsidRPr="00E25DD0">
        <w:rPr>
          <w:rFonts w:hint="eastAsia"/>
        </w:rPr>
        <w:t>]</w:t>
      </w:r>
      <w:r w:rsidRPr="005871D5">
        <w:t xml:space="preserve"> </w:t>
      </w:r>
      <w:r>
        <w:tab/>
      </w:r>
      <w:r>
        <w:tab/>
      </w:r>
      <w:bookmarkEnd w:id="1"/>
      <w:bookmarkEnd w:id="2"/>
      <w:bookmarkEnd w:id="3"/>
      <w:bookmarkEnd w:id="4"/>
      <w:bookmarkEnd w:id="5"/>
      <w:bookmarkEnd w:id="6"/>
      <w:bookmarkEnd w:id="7"/>
      <w:bookmarkEnd w:id="8"/>
      <w:bookmarkEnd w:id="9"/>
      <w:bookmarkEnd w:id="10"/>
      <w:bookmarkEnd w:id="16"/>
      <w:r w:rsidR="006067D1" w:rsidRPr="006067D1">
        <w:t>RP-242086</w:t>
      </w:r>
      <w:r w:rsidR="006067D1">
        <w:t xml:space="preserve">, </w:t>
      </w:r>
      <w:r w:rsidR="006067D1" w:rsidRPr="006067D1">
        <w:t>Rel-19 LTE-Advanced Carrier Aggregation for x bands (2&lt;=x&lt;= 6) DL with y bands (y=1, 2) UL; Huawei</w:t>
      </w:r>
    </w:p>
    <w:sectPr w:rsidR="006067D1"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15BB9" w14:textId="77777777" w:rsidR="00FC0E4C" w:rsidRDefault="00FC0E4C">
      <w:r>
        <w:separator/>
      </w:r>
    </w:p>
  </w:endnote>
  <w:endnote w:type="continuationSeparator" w:id="0">
    <w:p w14:paraId="3F1AB772" w14:textId="77777777" w:rsidR="00FC0E4C" w:rsidRDefault="00FC0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B5446" w14:textId="77777777" w:rsidR="00FC0E4C" w:rsidRDefault="00FC0E4C">
      <w:r>
        <w:separator/>
      </w:r>
    </w:p>
  </w:footnote>
  <w:footnote w:type="continuationSeparator" w:id="0">
    <w:p w14:paraId="283EC216" w14:textId="77777777" w:rsidR="00FC0E4C" w:rsidRDefault="00FC0E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2"/>
  </w:num>
  <w:num w:numId="2" w16cid:durableId="299848934">
    <w:abstractNumId w:val="23"/>
  </w:num>
  <w:num w:numId="3" w16cid:durableId="236551820">
    <w:abstractNumId w:val="6"/>
  </w:num>
  <w:num w:numId="4" w16cid:durableId="464742488">
    <w:abstractNumId w:val="2"/>
  </w:num>
  <w:num w:numId="5" w16cid:durableId="1828210329">
    <w:abstractNumId w:val="19"/>
  </w:num>
  <w:num w:numId="6" w16cid:durableId="442386087">
    <w:abstractNumId w:val="15"/>
  </w:num>
  <w:num w:numId="7" w16cid:durableId="236402181">
    <w:abstractNumId w:val="18"/>
  </w:num>
  <w:num w:numId="8" w16cid:durableId="485052520">
    <w:abstractNumId w:val="7"/>
  </w:num>
  <w:num w:numId="9" w16cid:durableId="535895758">
    <w:abstractNumId w:val="13"/>
  </w:num>
  <w:num w:numId="10" w16cid:durableId="1392386906">
    <w:abstractNumId w:val="24"/>
  </w:num>
  <w:num w:numId="11" w16cid:durableId="429618121">
    <w:abstractNumId w:val="20"/>
  </w:num>
  <w:num w:numId="12" w16cid:durableId="1785074019">
    <w:abstractNumId w:val="21"/>
  </w:num>
  <w:num w:numId="13" w16cid:durableId="2141720923">
    <w:abstractNumId w:val="1"/>
  </w:num>
  <w:num w:numId="14" w16cid:durableId="143280163">
    <w:abstractNumId w:val="8"/>
  </w:num>
  <w:num w:numId="15" w16cid:durableId="1172530960">
    <w:abstractNumId w:val="22"/>
  </w:num>
  <w:num w:numId="16" w16cid:durableId="230697478">
    <w:abstractNumId w:val="9"/>
  </w:num>
  <w:num w:numId="17" w16cid:durableId="176967316">
    <w:abstractNumId w:val="11"/>
  </w:num>
  <w:num w:numId="18" w16cid:durableId="776371520">
    <w:abstractNumId w:val="0"/>
  </w:num>
  <w:num w:numId="19" w16cid:durableId="1794669286">
    <w:abstractNumId w:val="4"/>
  </w:num>
  <w:num w:numId="20" w16cid:durableId="1813592035">
    <w:abstractNumId w:val="17"/>
  </w:num>
  <w:num w:numId="21" w16cid:durableId="1779830328">
    <w:abstractNumId w:val="16"/>
  </w:num>
  <w:num w:numId="22" w16cid:durableId="2112585346">
    <w:abstractNumId w:val="14"/>
  </w:num>
  <w:num w:numId="23" w16cid:durableId="961109207">
    <w:abstractNumId w:val="10"/>
  </w:num>
  <w:num w:numId="24" w16cid:durableId="529224517">
    <w:abstractNumId w:val="3"/>
  </w:num>
  <w:num w:numId="25" w16cid:durableId="402028402">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11EB2"/>
    <w:rsid w:val="000120DF"/>
    <w:rsid w:val="00012553"/>
    <w:rsid w:val="00012AE5"/>
    <w:rsid w:val="000149AB"/>
    <w:rsid w:val="00014D09"/>
    <w:rsid w:val="00015CFF"/>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75C5"/>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39F0"/>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60E0"/>
    <w:rsid w:val="000B7955"/>
    <w:rsid w:val="000C0427"/>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0CD"/>
    <w:rsid w:val="001134CC"/>
    <w:rsid w:val="00113F5F"/>
    <w:rsid w:val="00114A4F"/>
    <w:rsid w:val="00115E39"/>
    <w:rsid w:val="001166C1"/>
    <w:rsid w:val="00116EB9"/>
    <w:rsid w:val="00116F2B"/>
    <w:rsid w:val="001178BE"/>
    <w:rsid w:val="00120F23"/>
    <w:rsid w:val="00120F2E"/>
    <w:rsid w:val="0012251E"/>
    <w:rsid w:val="00125927"/>
    <w:rsid w:val="001265E3"/>
    <w:rsid w:val="00126BE7"/>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DC7"/>
    <w:rsid w:val="001A08AA"/>
    <w:rsid w:val="001A29C0"/>
    <w:rsid w:val="001A2E42"/>
    <w:rsid w:val="001A6570"/>
    <w:rsid w:val="001A6AD8"/>
    <w:rsid w:val="001B195A"/>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09A"/>
    <w:rsid w:val="0020736B"/>
    <w:rsid w:val="002107C5"/>
    <w:rsid w:val="00210BDF"/>
    <w:rsid w:val="00214FBD"/>
    <w:rsid w:val="00221391"/>
    <w:rsid w:val="0022150F"/>
    <w:rsid w:val="00221528"/>
    <w:rsid w:val="00221C98"/>
    <w:rsid w:val="00221E00"/>
    <w:rsid w:val="002255F2"/>
    <w:rsid w:val="002259EF"/>
    <w:rsid w:val="002272EA"/>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5472"/>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5F2E"/>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0C7E"/>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629"/>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367E"/>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5860"/>
    <w:rsid w:val="003F637F"/>
    <w:rsid w:val="003F6A95"/>
    <w:rsid w:val="003F6F2C"/>
    <w:rsid w:val="003F7DEA"/>
    <w:rsid w:val="003F7F55"/>
    <w:rsid w:val="004002EB"/>
    <w:rsid w:val="00405196"/>
    <w:rsid w:val="00405439"/>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3089"/>
    <w:rsid w:val="00443FAB"/>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08D"/>
    <w:rsid w:val="004B1755"/>
    <w:rsid w:val="004B48E7"/>
    <w:rsid w:val="004B70B4"/>
    <w:rsid w:val="004C0906"/>
    <w:rsid w:val="004C0C83"/>
    <w:rsid w:val="004C320D"/>
    <w:rsid w:val="004C4662"/>
    <w:rsid w:val="004C50C4"/>
    <w:rsid w:val="004C5276"/>
    <w:rsid w:val="004C566E"/>
    <w:rsid w:val="004C65C9"/>
    <w:rsid w:val="004C6CE8"/>
    <w:rsid w:val="004C6D8C"/>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4F6C71"/>
    <w:rsid w:val="00501FBE"/>
    <w:rsid w:val="0050266F"/>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3CA"/>
    <w:rsid w:val="005A3B65"/>
    <w:rsid w:val="005A50E6"/>
    <w:rsid w:val="005A5216"/>
    <w:rsid w:val="005A5AC0"/>
    <w:rsid w:val="005A638D"/>
    <w:rsid w:val="005A6EBB"/>
    <w:rsid w:val="005A7888"/>
    <w:rsid w:val="005B448D"/>
    <w:rsid w:val="005B5F86"/>
    <w:rsid w:val="005B62B0"/>
    <w:rsid w:val="005C3701"/>
    <w:rsid w:val="005C67BB"/>
    <w:rsid w:val="005C68E7"/>
    <w:rsid w:val="005C784D"/>
    <w:rsid w:val="005D0A2D"/>
    <w:rsid w:val="005D1066"/>
    <w:rsid w:val="005D1614"/>
    <w:rsid w:val="005D2AA8"/>
    <w:rsid w:val="005D3533"/>
    <w:rsid w:val="005D46A0"/>
    <w:rsid w:val="005D4EA2"/>
    <w:rsid w:val="005E0258"/>
    <w:rsid w:val="005E03CB"/>
    <w:rsid w:val="005E3A14"/>
    <w:rsid w:val="005E538A"/>
    <w:rsid w:val="005E7690"/>
    <w:rsid w:val="005E7F73"/>
    <w:rsid w:val="005F175B"/>
    <w:rsid w:val="005F255A"/>
    <w:rsid w:val="005F4BCF"/>
    <w:rsid w:val="005F5A97"/>
    <w:rsid w:val="005F5C22"/>
    <w:rsid w:val="005F6DC0"/>
    <w:rsid w:val="005F7054"/>
    <w:rsid w:val="00602F27"/>
    <w:rsid w:val="00605271"/>
    <w:rsid w:val="006067D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0D70"/>
    <w:rsid w:val="00633367"/>
    <w:rsid w:val="00635A04"/>
    <w:rsid w:val="006362A6"/>
    <w:rsid w:val="0063657E"/>
    <w:rsid w:val="0064093D"/>
    <w:rsid w:val="006448E2"/>
    <w:rsid w:val="006458C4"/>
    <w:rsid w:val="006479A9"/>
    <w:rsid w:val="006515FF"/>
    <w:rsid w:val="006516F7"/>
    <w:rsid w:val="00651B84"/>
    <w:rsid w:val="00655B0D"/>
    <w:rsid w:val="00655E46"/>
    <w:rsid w:val="00656341"/>
    <w:rsid w:val="0065636E"/>
    <w:rsid w:val="00662715"/>
    <w:rsid w:val="0066374D"/>
    <w:rsid w:val="00664B79"/>
    <w:rsid w:val="00664E37"/>
    <w:rsid w:val="00665BB1"/>
    <w:rsid w:val="00666145"/>
    <w:rsid w:val="006668E4"/>
    <w:rsid w:val="00666C67"/>
    <w:rsid w:val="0067346A"/>
    <w:rsid w:val="0067493D"/>
    <w:rsid w:val="006756EC"/>
    <w:rsid w:val="00684984"/>
    <w:rsid w:val="00684B7E"/>
    <w:rsid w:val="00684F82"/>
    <w:rsid w:val="006858FE"/>
    <w:rsid w:val="00686E33"/>
    <w:rsid w:val="00687F53"/>
    <w:rsid w:val="00690FE4"/>
    <w:rsid w:val="00691123"/>
    <w:rsid w:val="00691EB8"/>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324C"/>
    <w:rsid w:val="006F3A3C"/>
    <w:rsid w:val="006F4194"/>
    <w:rsid w:val="006F473C"/>
    <w:rsid w:val="006F514D"/>
    <w:rsid w:val="006F6631"/>
    <w:rsid w:val="006F7079"/>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5686"/>
    <w:rsid w:val="007D62FA"/>
    <w:rsid w:val="007D75EC"/>
    <w:rsid w:val="007D7633"/>
    <w:rsid w:val="007E0735"/>
    <w:rsid w:val="007E4D89"/>
    <w:rsid w:val="007F201E"/>
    <w:rsid w:val="007F588B"/>
    <w:rsid w:val="0080143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47941"/>
    <w:rsid w:val="00850C4D"/>
    <w:rsid w:val="00853D97"/>
    <w:rsid w:val="00854041"/>
    <w:rsid w:val="008553AA"/>
    <w:rsid w:val="008637AF"/>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90C79"/>
    <w:rsid w:val="008910DE"/>
    <w:rsid w:val="008911E2"/>
    <w:rsid w:val="00891AC9"/>
    <w:rsid w:val="0089209C"/>
    <w:rsid w:val="00892268"/>
    <w:rsid w:val="008922D8"/>
    <w:rsid w:val="008926E8"/>
    <w:rsid w:val="00895990"/>
    <w:rsid w:val="00895B0F"/>
    <w:rsid w:val="00896F1E"/>
    <w:rsid w:val="008A04BF"/>
    <w:rsid w:val="008A1C40"/>
    <w:rsid w:val="008A26CA"/>
    <w:rsid w:val="008A4D8F"/>
    <w:rsid w:val="008A4EE0"/>
    <w:rsid w:val="008A5F69"/>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2B58"/>
    <w:rsid w:val="008F44F7"/>
    <w:rsid w:val="008F4801"/>
    <w:rsid w:val="008F67EC"/>
    <w:rsid w:val="008F777D"/>
    <w:rsid w:val="00900562"/>
    <w:rsid w:val="0090090D"/>
    <w:rsid w:val="00901A3E"/>
    <w:rsid w:val="00902ACF"/>
    <w:rsid w:val="0090730E"/>
    <w:rsid w:val="009114BF"/>
    <w:rsid w:val="00911A07"/>
    <w:rsid w:val="00913C01"/>
    <w:rsid w:val="00916058"/>
    <w:rsid w:val="00916ABA"/>
    <w:rsid w:val="00916E10"/>
    <w:rsid w:val="00924974"/>
    <w:rsid w:val="009260EF"/>
    <w:rsid w:val="0092660C"/>
    <w:rsid w:val="00926DC8"/>
    <w:rsid w:val="009273FA"/>
    <w:rsid w:val="00932DA3"/>
    <w:rsid w:val="00934121"/>
    <w:rsid w:val="009360EF"/>
    <w:rsid w:val="009377C7"/>
    <w:rsid w:val="00940B14"/>
    <w:rsid w:val="00940DF3"/>
    <w:rsid w:val="00941816"/>
    <w:rsid w:val="00943B85"/>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7525C"/>
    <w:rsid w:val="009800BA"/>
    <w:rsid w:val="00981C77"/>
    <w:rsid w:val="00982237"/>
    <w:rsid w:val="0098250F"/>
    <w:rsid w:val="00982997"/>
    <w:rsid w:val="009836E2"/>
    <w:rsid w:val="00983910"/>
    <w:rsid w:val="009839AF"/>
    <w:rsid w:val="00983CA4"/>
    <w:rsid w:val="00983CE7"/>
    <w:rsid w:val="00984238"/>
    <w:rsid w:val="00984EED"/>
    <w:rsid w:val="00985777"/>
    <w:rsid w:val="009868F3"/>
    <w:rsid w:val="00987838"/>
    <w:rsid w:val="00991CE0"/>
    <w:rsid w:val="00992113"/>
    <w:rsid w:val="00992476"/>
    <w:rsid w:val="0099355E"/>
    <w:rsid w:val="00994E3A"/>
    <w:rsid w:val="00995000"/>
    <w:rsid w:val="009973A1"/>
    <w:rsid w:val="00997831"/>
    <w:rsid w:val="009A4CE7"/>
    <w:rsid w:val="009A50D1"/>
    <w:rsid w:val="009A5479"/>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5368"/>
    <w:rsid w:val="009D6BE7"/>
    <w:rsid w:val="009D6E9C"/>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1697"/>
    <w:rsid w:val="00A0284E"/>
    <w:rsid w:val="00A029A6"/>
    <w:rsid w:val="00A031F6"/>
    <w:rsid w:val="00A03272"/>
    <w:rsid w:val="00A03EDA"/>
    <w:rsid w:val="00A063BD"/>
    <w:rsid w:val="00A11873"/>
    <w:rsid w:val="00A125A4"/>
    <w:rsid w:val="00A14893"/>
    <w:rsid w:val="00A15140"/>
    <w:rsid w:val="00A15ABB"/>
    <w:rsid w:val="00A165D8"/>
    <w:rsid w:val="00A24354"/>
    <w:rsid w:val="00A24EEE"/>
    <w:rsid w:val="00A25C23"/>
    <w:rsid w:val="00A30E71"/>
    <w:rsid w:val="00A32CCA"/>
    <w:rsid w:val="00A33D3B"/>
    <w:rsid w:val="00A3585F"/>
    <w:rsid w:val="00A37673"/>
    <w:rsid w:val="00A41C75"/>
    <w:rsid w:val="00A43E13"/>
    <w:rsid w:val="00A44227"/>
    <w:rsid w:val="00A504FF"/>
    <w:rsid w:val="00A507F6"/>
    <w:rsid w:val="00A51C3A"/>
    <w:rsid w:val="00A52D23"/>
    <w:rsid w:val="00A53020"/>
    <w:rsid w:val="00A617E8"/>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939"/>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65D"/>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4F62"/>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115"/>
    <w:rsid w:val="00BF79DA"/>
    <w:rsid w:val="00C01B7D"/>
    <w:rsid w:val="00C03D00"/>
    <w:rsid w:val="00C03F9E"/>
    <w:rsid w:val="00C05F06"/>
    <w:rsid w:val="00C06080"/>
    <w:rsid w:val="00C062BB"/>
    <w:rsid w:val="00C07D63"/>
    <w:rsid w:val="00C07E72"/>
    <w:rsid w:val="00C10A0C"/>
    <w:rsid w:val="00C10DE8"/>
    <w:rsid w:val="00C12EAD"/>
    <w:rsid w:val="00C133B4"/>
    <w:rsid w:val="00C135B3"/>
    <w:rsid w:val="00C14386"/>
    <w:rsid w:val="00C1446D"/>
    <w:rsid w:val="00C14CAB"/>
    <w:rsid w:val="00C1628E"/>
    <w:rsid w:val="00C17BB4"/>
    <w:rsid w:val="00C247A5"/>
    <w:rsid w:val="00C275BE"/>
    <w:rsid w:val="00C27C6B"/>
    <w:rsid w:val="00C27E70"/>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57B8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1CD4"/>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3914"/>
    <w:rsid w:val="00DE432D"/>
    <w:rsid w:val="00DE5E68"/>
    <w:rsid w:val="00DE7457"/>
    <w:rsid w:val="00DE7541"/>
    <w:rsid w:val="00DE7710"/>
    <w:rsid w:val="00DE7CE6"/>
    <w:rsid w:val="00DE7E38"/>
    <w:rsid w:val="00DF0B08"/>
    <w:rsid w:val="00DF480F"/>
    <w:rsid w:val="00DF5BBF"/>
    <w:rsid w:val="00DF62C2"/>
    <w:rsid w:val="00DF65F3"/>
    <w:rsid w:val="00E02BEB"/>
    <w:rsid w:val="00E04EA8"/>
    <w:rsid w:val="00E0596C"/>
    <w:rsid w:val="00E05EA3"/>
    <w:rsid w:val="00E06736"/>
    <w:rsid w:val="00E07DD7"/>
    <w:rsid w:val="00E14A84"/>
    <w:rsid w:val="00E15643"/>
    <w:rsid w:val="00E174A7"/>
    <w:rsid w:val="00E17960"/>
    <w:rsid w:val="00E20795"/>
    <w:rsid w:val="00E213BB"/>
    <w:rsid w:val="00E22739"/>
    <w:rsid w:val="00E24FC4"/>
    <w:rsid w:val="00E25C39"/>
    <w:rsid w:val="00E25D5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DCA"/>
    <w:rsid w:val="00E437E1"/>
    <w:rsid w:val="00E45410"/>
    <w:rsid w:val="00E4560B"/>
    <w:rsid w:val="00E5165A"/>
    <w:rsid w:val="00E522FC"/>
    <w:rsid w:val="00E54827"/>
    <w:rsid w:val="00E54A0D"/>
    <w:rsid w:val="00E54A36"/>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B7778"/>
    <w:rsid w:val="00EC0E58"/>
    <w:rsid w:val="00EC1F92"/>
    <w:rsid w:val="00EC3C31"/>
    <w:rsid w:val="00ED2AC6"/>
    <w:rsid w:val="00ED2D1F"/>
    <w:rsid w:val="00ED37CE"/>
    <w:rsid w:val="00ED3D37"/>
    <w:rsid w:val="00ED7DD2"/>
    <w:rsid w:val="00EE1204"/>
    <w:rsid w:val="00EE6FF9"/>
    <w:rsid w:val="00EF28D1"/>
    <w:rsid w:val="00EF2CA1"/>
    <w:rsid w:val="00EF4464"/>
    <w:rsid w:val="00EF61A9"/>
    <w:rsid w:val="00EF65F9"/>
    <w:rsid w:val="00EF6766"/>
    <w:rsid w:val="00F047A3"/>
    <w:rsid w:val="00F05305"/>
    <w:rsid w:val="00F065D6"/>
    <w:rsid w:val="00F1195D"/>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5A"/>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49EC"/>
    <w:rsid w:val="00FB557F"/>
    <w:rsid w:val="00FB7D7F"/>
    <w:rsid w:val="00FC0986"/>
    <w:rsid w:val="00FC0E4C"/>
    <w:rsid w:val="00FC1451"/>
    <w:rsid w:val="00FC6162"/>
    <w:rsid w:val="00FC63EB"/>
    <w:rsid w:val="00FC751C"/>
    <w:rsid w:val="00FC7C35"/>
    <w:rsid w:val="00FD1C1A"/>
    <w:rsid w:val="00FD22C9"/>
    <w:rsid w:val="00FD4D58"/>
    <w:rsid w:val="00FD5252"/>
    <w:rsid w:val="00FD5471"/>
    <w:rsid w:val="00FD714F"/>
    <w:rsid w:val="00FD71A4"/>
    <w:rsid w:val="00FE0A61"/>
    <w:rsid w:val="00FE1AD0"/>
    <w:rsid w:val="00FE289E"/>
    <w:rsid w:val="00FE5854"/>
    <w:rsid w:val="00FE7F86"/>
    <w:rsid w:val="00FF0610"/>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h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link w:val="MTDisplayEquationChar"/>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C57B8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qFormat/>
    <w:rsid w:val="00C57B8A"/>
    <w:rPr>
      <w:rFonts w:ascii="Consolas" w:eastAsiaTheme="minorEastAsia" w:hAnsi="Consolas"/>
      <w:lang w:val="en-GB"/>
    </w:rPr>
  </w:style>
  <w:style w:type="paragraph" w:styleId="TableofAuthorities">
    <w:name w:val="table of authorities"/>
    <w:basedOn w:val="Normal"/>
    <w:next w:val="Normal"/>
    <w:qFormat/>
    <w:rsid w:val="00C57B8A"/>
    <w:pPr>
      <w:spacing w:after="0"/>
      <w:ind w:left="200" w:hanging="200"/>
    </w:pPr>
    <w:rPr>
      <w:rFonts w:eastAsiaTheme="minorEastAsia"/>
    </w:rPr>
  </w:style>
  <w:style w:type="paragraph" w:styleId="NoteHeading">
    <w:name w:val="Note Heading"/>
    <w:basedOn w:val="Normal"/>
    <w:next w:val="Normal"/>
    <w:link w:val="NoteHeadingChar"/>
    <w:qFormat/>
    <w:rsid w:val="00C57B8A"/>
    <w:pPr>
      <w:spacing w:after="0"/>
    </w:pPr>
    <w:rPr>
      <w:rFonts w:eastAsiaTheme="minorEastAsia"/>
    </w:rPr>
  </w:style>
  <w:style w:type="character" w:customStyle="1" w:styleId="NoteHeadingChar">
    <w:name w:val="Note Heading Char"/>
    <w:basedOn w:val="DefaultParagraphFont"/>
    <w:link w:val="NoteHeading"/>
    <w:qFormat/>
    <w:rsid w:val="00C57B8A"/>
    <w:rPr>
      <w:rFonts w:eastAsiaTheme="minorEastAsia"/>
      <w:lang w:val="en-GB"/>
    </w:rPr>
  </w:style>
  <w:style w:type="paragraph" w:styleId="Index8">
    <w:name w:val="index 8"/>
    <w:basedOn w:val="Normal"/>
    <w:next w:val="Normal"/>
    <w:qFormat/>
    <w:rsid w:val="00C57B8A"/>
    <w:pPr>
      <w:spacing w:after="0"/>
      <w:ind w:left="1600" w:hanging="200"/>
    </w:pPr>
    <w:rPr>
      <w:rFonts w:eastAsiaTheme="minorEastAsia"/>
    </w:rPr>
  </w:style>
  <w:style w:type="paragraph" w:styleId="E-mailSignature">
    <w:name w:val="E-mail Signature"/>
    <w:basedOn w:val="Normal"/>
    <w:link w:val="E-mailSignatureChar"/>
    <w:qFormat/>
    <w:rsid w:val="00C57B8A"/>
    <w:pPr>
      <w:spacing w:after="0"/>
    </w:pPr>
    <w:rPr>
      <w:rFonts w:eastAsiaTheme="minorEastAsia"/>
    </w:rPr>
  </w:style>
  <w:style w:type="character" w:customStyle="1" w:styleId="E-mailSignatureChar">
    <w:name w:val="E-mail Signature Char"/>
    <w:basedOn w:val="DefaultParagraphFont"/>
    <w:link w:val="E-mailSignature"/>
    <w:qFormat/>
    <w:rsid w:val="00C57B8A"/>
    <w:rPr>
      <w:rFonts w:eastAsiaTheme="minorEastAsia"/>
      <w:lang w:val="en-GB"/>
    </w:rPr>
  </w:style>
  <w:style w:type="paragraph" w:styleId="Index5">
    <w:name w:val="index 5"/>
    <w:basedOn w:val="Normal"/>
    <w:next w:val="Normal"/>
    <w:qFormat/>
    <w:rsid w:val="00C57B8A"/>
    <w:pPr>
      <w:spacing w:after="0"/>
      <w:ind w:left="1000" w:hanging="200"/>
    </w:pPr>
    <w:rPr>
      <w:rFonts w:eastAsiaTheme="minorEastAsia"/>
    </w:rPr>
  </w:style>
  <w:style w:type="paragraph" w:styleId="EnvelopeAddress">
    <w:name w:val="envelope address"/>
    <w:basedOn w:val="Normal"/>
    <w:qFormat/>
    <w:rsid w:val="00C57B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C57B8A"/>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C57B8A"/>
    <w:pPr>
      <w:spacing w:after="0"/>
      <w:ind w:left="1200" w:hanging="200"/>
    </w:pPr>
    <w:rPr>
      <w:rFonts w:eastAsiaTheme="minorEastAsia"/>
    </w:rPr>
  </w:style>
  <w:style w:type="paragraph" w:styleId="Salutation">
    <w:name w:val="Salutation"/>
    <w:basedOn w:val="Normal"/>
    <w:next w:val="Normal"/>
    <w:link w:val="SalutationChar"/>
    <w:qFormat/>
    <w:rsid w:val="00C57B8A"/>
    <w:rPr>
      <w:rFonts w:eastAsiaTheme="minorEastAsia"/>
    </w:rPr>
  </w:style>
  <w:style w:type="character" w:customStyle="1" w:styleId="SalutationChar">
    <w:name w:val="Salutation Char"/>
    <w:basedOn w:val="DefaultParagraphFont"/>
    <w:link w:val="Salutation"/>
    <w:qFormat/>
    <w:rsid w:val="00C57B8A"/>
    <w:rPr>
      <w:rFonts w:eastAsiaTheme="minorEastAsia"/>
      <w:lang w:val="en-GB"/>
    </w:rPr>
  </w:style>
  <w:style w:type="paragraph" w:styleId="Closing">
    <w:name w:val="Closing"/>
    <w:basedOn w:val="Normal"/>
    <w:link w:val="ClosingChar"/>
    <w:qFormat/>
    <w:rsid w:val="00C57B8A"/>
    <w:pPr>
      <w:spacing w:after="0"/>
      <w:ind w:left="4252"/>
    </w:pPr>
    <w:rPr>
      <w:rFonts w:eastAsiaTheme="minorEastAsia"/>
    </w:rPr>
  </w:style>
  <w:style w:type="character" w:customStyle="1" w:styleId="ClosingChar">
    <w:name w:val="Closing Char"/>
    <w:basedOn w:val="DefaultParagraphFont"/>
    <w:link w:val="Closing"/>
    <w:qFormat/>
    <w:rsid w:val="00C57B8A"/>
    <w:rPr>
      <w:rFonts w:eastAsiaTheme="minorEastAsia"/>
      <w:lang w:val="en-GB"/>
    </w:rPr>
  </w:style>
  <w:style w:type="paragraph" w:styleId="ListContinue">
    <w:name w:val="List Continue"/>
    <w:basedOn w:val="Normal"/>
    <w:qFormat/>
    <w:rsid w:val="00C57B8A"/>
    <w:pPr>
      <w:spacing w:after="120"/>
      <w:ind w:left="283"/>
      <w:contextualSpacing/>
    </w:pPr>
    <w:rPr>
      <w:rFonts w:eastAsiaTheme="minorEastAsia"/>
    </w:rPr>
  </w:style>
  <w:style w:type="paragraph" w:styleId="HTMLAddress">
    <w:name w:val="HTML Address"/>
    <w:basedOn w:val="Normal"/>
    <w:link w:val="HTMLAddressChar"/>
    <w:qFormat/>
    <w:rsid w:val="00C57B8A"/>
    <w:pPr>
      <w:spacing w:after="0"/>
    </w:pPr>
    <w:rPr>
      <w:rFonts w:eastAsiaTheme="minorEastAsia"/>
      <w:i/>
      <w:iCs/>
    </w:rPr>
  </w:style>
  <w:style w:type="character" w:customStyle="1" w:styleId="HTMLAddressChar">
    <w:name w:val="HTML Address Char"/>
    <w:basedOn w:val="DefaultParagraphFont"/>
    <w:link w:val="HTMLAddress"/>
    <w:qFormat/>
    <w:rsid w:val="00C57B8A"/>
    <w:rPr>
      <w:rFonts w:eastAsiaTheme="minorEastAsia"/>
      <w:i/>
      <w:iCs/>
      <w:lang w:val="en-GB"/>
    </w:rPr>
  </w:style>
  <w:style w:type="paragraph" w:styleId="Index4">
    <w:name w:val="index 4"/>
    <w:basedOn w:val="Normal"/>
    <w:next w:val="Normal"/>
    <w:qFormat/>
    <w:rsid w:val="00C57B8A"/>
    <w:pPr>
      <w:spacing w:after="0"/>
      <w:ind w:left="800" w:hanging="200"/>
    </w:pPr>
    <w:rPr>
      <w:rFonts w:eastAsiaTheme="minorEastAsia"/>
    </w:rPr>
  </w:style>
  <w:style w:type="paragraph" w:styleId="Index3">
    <w:name w:val="index 3"/>
    <w:basedOn w:val="Normal"/>
    <w:next w:val="Normal"/>
    <w:qFormat/>
    <w:rsid w:val="00C57B8A"/>
    <w:pPr>
      <w:spacing w:after="0"/>
      <w:ind w:left="600" w:hanging="200"/>
    </w:pPr>
    <w:rPr>
      <w:rFonts w:eastAsiaTheme="minorEastAsia"/>
    </w:rPr>
  </w:style>
  <w:style w:type="paragraph" w:styleId="ListContinue5">
    <w:name w:val="List Continue 5"/>
    <w:basedOn w:val="Normal"/>
    <w:qFormat/>
    <w:rsid w:val="00C57B8A"/>
    <w:pPr>
      <w:spacing w:after="120"/>
      <w:ind w:left="1415"/>
      <w:contextualSpacing/>
    </w:pPr>
    <w:rPr>
      <w:rFonts w:eastAsiaTheme="minorEastAsia"/>
    </w:rPr>
  </w:style>
  <w:style w:type="paragraph" w:styleId="EnvelopeReturn">
    <w:name w:val="envelope return"/>
    <w:basedOn w:val="Normal"/>
    <w:qFormat/>
    <w:rsid w:val="00C57B8A"/>
    <w:pPr>
      <w:spacing w:after="0"/>
    </w:pPr>
    <w:rPr>
      <w:rFonts w:asciiTheme="majorHAnsi" w:eastAsiaTheme="majorEastAsia" w:hAnsiTheme="majorHAnsi" w:cstheme="majorBidi"/>
    </w:rPr>
  </w:style>
  <w:style w:type="paragraph" w:styleId="Signature">
    <w:name w:val="Signature"/>
    <w:basedOn w:val="Normal"/>
    <w:link w:val="SignatureChar"/>
    <w:qFormat/>
    <w:rsid w:val="00C57B8A"/>
    <w:pPr>
      <w:spacing w:after="0"/>
      <w:ind w:left="4252"/>
    </w:pPr>
    <w:rPr>
      <w:rFonts w:eastAsiaTheme="minorEastAsia"/>
    </w:rPr>
  </w:style>
  <w:style w:type="character" w:customStyle="1" w:styleId="SignatureChar">
    <w:name w:val="Signature Char"/>
    <w:basedOn w:val="DefaultParagraphFont"/>
    <w:link w:val="Signature"/>
    <w:qFormat/>
    <w:rsid w:val="00C57B8A"/>
    <w:rPr>
      <w:rFonts w:eastAsiaTheme="minorEastAsia"/>
      <w:lang w:val="en-GB"/>
    </w:rPr>
  </w:style>
  <w:style w:type="paragraph" w:styleId="ListContinue4">
    <w:name w:val="List Continue 4"/>
    <w:basedOn w:val="Normal"/>
    <w:qFormat/>
    <w:rsid w:val="00C57B8A"/>
    <w:pPr>
      <w:spacing w:after="120"/>
      <w:ind w:left="1132"/>
      <w:contextualSpacing/>
    </w:pPr>
    <w:rPr>
      <w:rFonts w:eastAsiaTheme="minorEastAsia"/>
    </w:rPr>
  </w:style>
  <w:style w:type="paragraph" w:styleId="Subtitle">
    <w:name w:val="Subtitle"/>
    <w:basedOn w:val="Normal"/>
    <w:next w:val="Normal"/>
    <w:link w:val="SubtitleChar"/>
    <w:qFormat/>
    <w:rsid w:val="00C57B8A"/>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C57B8A"/>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C57B8A"/>
    <w:pPr>
      <w:spacing w:after="0"/>
      <w:ind w:left="1400" w:hanging="200"/>
    </w:pPr>
    <w:rPr>
      <w:rFonts w:eastAsiaTheme="minorEastAsia"/>
    </w:rPr>
  </w:style>
  <w:style w:type="paragraph" w:styleId="Index9">
    <w:name w:val="index 9"/>
    <w:basedOn w:val="Normal"/>
    <w:next w:val="Normal"/>
    <w:qFormat/>
    <w:rsid w:val="00C57B8A"/>
    <w:pPr>
      <w:spacing w:after="0"/>
      <w:ind w:left="1800" w:hanging="200"/>
    </w:pPr>
    <w:rPr>
      <w:rFonts w:eastAsiaTheme="minorEastAsia"/>
    </w:rPr>
  </w:style>
  <w:style w:type="paragraph" w:styleId="ListContinue2">
    <w:name w:val="List Continue 2"/>
    <w:basedOn w:val="Normal"/>
    <w:qFormat/>
    <w:rsid w:val="00C57B8A"/>
    <w:pPr>
      <w:spacing w:after="120"/>
      <w:ind w:left="566"/>
      <w:contextualSpacing/>
    </w:pPr>
    <w:rPr>
      <w:rFonts w:eastAsiaTheme="minorEastAsia"/>
    </w:rPr>
  </w:style>
  <w:style w:type="paragraph" w:styleId="MessageHeader">
    <w:name w:val="Message Header"/>
    <w:basedOn w:val="Normal"/>
    <w:link w:val="MessageHeaderChar"/>
    <w:qFormat/>
    <w:rsid w:val="00C57B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57B8A"/>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C57B8A"/>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C57B8A"/>
    <w:rPr>
      <w:rFonts w:ascii="Consolas" w:eastAsiaTheme="minorEastAsia" w:hAnsi="Consolas"/>
      <w:lang w:val="en-GB"/>
    </w:rPr>
  </w:style>
  <w:style w:type="paragraph" w:styleId="ListContinue3">
    <w:name w:val="List Continue 3"/>
    <w:basedOn w:val="Normal"/>
    <w:qFormat/>
    <w:rsid w:val="00C57B8A"/>
    <w:pPr>
      <w:spacing w:after="120"/>
      <w:ind w:left="849"/>
      <w:contextualSpacing/>
    </w:pPr>
    <w:rPr>
      <w:rFonts w:eastAsiaTheme="minorEastAsia"/>
    </w:rPr>
  </w:style>
  <w:style w:type="paragraph" w:styleId="BodyTextFirstIndent">
    <w:name w:val="Body Text First Indent"/>
    <w:basedOn w:val="BodyText"/>
    <w:link w:val="BodyTextFirstIndentChar"/>
    <w:qFormat/>
    <w:rsid w:val="00C57B8A"/>
    <w:pPr>
      <w:ind w:firstLine="360"/>
    </w:pPr>
    <w:rPr>
      <w:rFonts w:eastAsiaTheme="minorEastAsia"/>
    </w:rPr>
  </w:style>
  <w:style w:type="character" w:customStyle="1" w:styleId="BodyTextFirstIndentChar">
    <w:name w:val="Body Text First Indent Char"/>
    <w:basedOn w:val="BodyTextChar1"/>
    <w:link w:val="BodyTextFirstIndent"/>
    <w:qFormat/>
    <w:rsid w:val="00C57B8A"/>
    <w:rPr>
      <w:rFonts w:eastAsiaTheme="minorEastAsia"/>
      <w:lang w:val="en-GB"/>
    </w:rPr>
  </w:style>
  <w:style w:type="paragraph" w:styleId="BodyTextFirstIndent2">
    <w:name w:val="Body Text First Indent 2"/>
    <w:basedOn w:val="BodyTextIndent"/>
    <w:link w:val="BodyTextFirstIndent2Char"/>
    <w:qFormat/>
    <w:rsid w:val="00C57B8A"/>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C57B8A"/>
    <w:rPr>
      <w:rFonts w:eastAsiaTheme="minorEastAsia"/>
      <w:lang w:val="en-GB"/>
    </w:rPr>
  </w:style>
  <w:style w:type="paragraph" w:customStyle="1" w:styleId="Bibliography1">
    <w:name w:val="Bibliography1"/>
    <w:basedOn w:val="Normal"/>
    <w:next w:val="Normal"/>
    <w:uiPriority w:val="37"/>
    <w:semiHidden/>
    <w:unhideWhenUsed/>
    <w:qFormat/>
    <w:rsid w:val="00C57B8A"/>
    <w:rPr>
      <w:rFonts w:eastAsiaTheme="minorEastAsia"/>
    </w:rPr>
  </w:style>
  <w:style w:type="paragraph" w:styleId="IntenseQuote">
    <w:name w:val="Intense Quote"/>
    <w:basedOn w:val="Normal"/>
    <w:next w:val="Normal"/>
    <w:link w:val="IntenseQuoteChar"/>
    <w:uiPriority w:val="30"/>
    <w:qFormat/>
    <w:rsid w:val="00C57B8A"/>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C57B8A"/>
    <w:rPr>
      <w:rFonts w:eastAsiaTheme="minorEastAsia"/>
      <w:i/>
      <w:iCs/>
      <w:color w:val="4472C4" w:themeColor="accent1"/>
      <w:lang w:val="en-GB"/>
    </w:rPr>
  </w:style>
  <w:style w:type="paragraph" w:styleId="Quote">
    <w:name w:val="Quote"/>
    <w:basedOn w:val="Normal"/>
    <w:next w:val="Normal"/>
    <w:link w:val="QuoteChar"/>
    <w:uiPriority w:val="29"/>
    <w:qFormat/>
    <w:rsid w:val="00C57B8A"/>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C57B8A"/>
    <w:rPr>
      <w:rFonts w:eastAsiaTheme="minorEastAsia"/>
      <w:i/>
      <w:iCs/>
      <w:color w:val="404040" w:themeColor="text1" w:themeTint="BF"/>
      <w:lang w:val="en-GB"/>
    </w:rPr>
  </w:style>
  <w:style w:type="paragraph" w:customStyle="1" w:styleId="TOCHeading1">
    <w:name w:val="TOC Heading1"/>
    <w:basedOn w:val="Heading1"/>
    <w:next w:val="Normal"/>
    <w:uiPriority w:val="39"/>
    <w:semiHidden/>
    <w:unhideWhenUsed/>
    <w:qFormat/>
    <w:rsid w:val="00C57B8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MTDisplayEquationChar">
    <w:name w:val="MTDisplayEquation Char"/>
    <w:link w:val="MTDisplayEquation"/>
    <w:rsid w:val="00C57B8A"/>
    <w:rPr>
      <w:lang w:val="en-GB"/>
    </w:rPr>
  </w:style>
  <w:style w:type="character" w:customStyle="1" w:styleId="ui-provider">
    <w:name w:val="ui-provider"/>
    <w:basedOn w:val="DefaultParagraphFont"/>
    <w:rsid w:val="00C57B8A"/>
  </w:style>
  <w:style w:type="paragraph" w:customStyle="1" w:styleId="00BodyText">
    <w:name w:val="00 BodyText"/>
    <w:basedOn w:val="Normal"/>
    <w:rsid w:val="00C57B8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5">
    <w:name w:val="??"/>
    <w:rsid w:val="00C57B8A"/>
    <w:pPr>
      <w:widowControl w:val="0"/>
    </w:pPr>
    <w:rPr>
      <w:rFonts w:eastAsia="Times New Roman"/>
    </w:rPr>
  </w:style>
  <w:style w:type="paragraph" w:customStyle="1" w:styleId="23">
    <w:name w:val="??? 2"/>
    <w:basedOn w:val="a5"/>
    <w:next w:val="a5"/>
    <w:rsid w:val="00C57B8A"/>
    <w:pPr>
      <w:keepNext/>
    </w:pPr>
    <w:rPr>
      <w:rFonts w:ascii="Arial" w:hAnsi="Arial"/>
      <w:b/>
      <w:sz w:val="24"/>
    </w:rPr>
  </w:style>
  <w:style w:type="paragraph" w:customStyle="1" w:styleId="DECISION">
    <w:name w:val="DECISION"/>
    <w:basedOn w:val="Normal"/>
    <w:rsid w:val="00C57B8A"/>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C57B8A"/>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C57B8A"/>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7B8A"/>
    <w:pPr>
      <w:numPr>
        <w:numId w:val="24"/>
      </w:numPr>
      <w:tabs>
        <w:tab w:val="num" w:pos="1125"/>
      </w:tabs>
    </w:pPr>
    <w:rPr>
      <w:color w:val="FF0000"/>
    </w:rPr>
  </w:style>
  <w:style w:type="character" w:customStyle="1" w:styleId="Char12">
    <w:name w:val="批注主题 Char1"/>
    <w:rsid w:val="00C57B8A"/>
    <w:rPr>
      <w:b/>
      <w:bCs/>
      <w:lang w:val="en-GB"/>
    </w:rPr>
  </w:style>
  <w:style w:type="numbering" w:customStyle="1" w:styleId="17">
    <w:name w:val="无列表1"/>
    <w:next w:val="NoList"/>
    <w:semiHidden/>
    <w:rsid w:val="00C57B8A"/>
  </w:style>
  <w:style w:type="paragraph" w:customStyle="1" w:styleId="MediumGrid21">
    <w:name w:val="Medium Grid 21"/>
    <w:uiPriority w:val="1"/>
    <w:qFormat/>
    <w:rsid w:val="00C57B8A"/>
    <w:pPr>
      <w:overflowPunct w:val="0"/>
      <w:autoSpaceDE w:val="0"/>
      <w:autoSpaceDN w:val="0"/>
      <w:adjustRightInd w:val="0"/>
      <w:textAlignment w:val="baseline"/>
    </w:pPr>
    <w:rPr>
      <w:lang w:val="en-GB" w:eastAsia="ja-JP"/>
    </w:rPr>
  </w:style>
  <w:style w:type="numbering" w:customStyle="1" w:styleId="18">
    <w:name w:val="リストなし1"/>
    <w:next w:val="NoList"/>
    <w:uiPriority w:val="99"/>
    <w:semiHidden/>
    <w:unhideWhenUsed/>
    <w:rsid w:val="00C57B8A"/>
  </w:style>
  <w:style w:type="table" w:customStyle="1" w:styleId="19">
    <w:name w:val="表 (格子)1"/>
    <w:basedOn w:val="TableNormal"/>
    <w:next w:val="TableGrid"/>
    <w:uiPriority w:val="39"/>
    <w:rsid w:val="00C57B8A"/>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rsid w:val="00C57B8A"/>
    <w:pPr>
      <w:overflowPunct w:val="0"/>
      <w:autoSpaceDE w:val="0"/>
      <w:autoSpaceDN w:val="0"/>
      <w:adjustRightInd w:val="0"/>
      <w:ind w:left="1418" w:hanging="1418"/>
      <w:textAlignment w:val="baseline"/>
    </w:pPr>
    <w:rPr>
      <w:lang w:val="en-US" w:eastAsia="en-GB"/>
    </w:rPr>
  </w:style>
  <w:style w:type="paragraph" w:customStyle="1" w:styleId="1a">
    <w:name w:val="题注1"/>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1b">
    <w:name w:val="图表目录1"/>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C57B8A"/>
    <w:pPr>
      <w:jc w:val="center"/>
    </w:pPr>
    <w:rPr>
      <w:rFonts w:eastAsia="Times New Roman"/>
      <w:bCs/>
      <w:sz w:val="22"/>
    </w:rPr>
  </w:style>
  <w:style w:type="character" w:customStyle="1" w:styleId="CharChar121">
    <w:name w:val="Char Char121"/>
    <w:locked/>
    <w:rsid w:val="00C57B8A"/>
    <w:rPr>
      <w:rFonts w:ascii="Arial" w:hAnsi="Arial"/>
      <w:b/>
      <w:noProof/>
      <w:sz w:val="18"/>
      <w:lang w:val="en-GB" w:bidi="ar-SA"/>
    </w:rPr>
  </w:style>
  <w:style w:type="character" w:customStyle="1" w:styleId="CharChar51">
    <w:name w:val="Char Char51"/>
    <w:rsid w:val="00C57B8A"/>
    <w:rPr>
      <w:lang w:val="en-GB" w:eastAsia="ja-JP" w:bidi="ar-SA"/>
    </w:rPr>
  </w:style>
  <w:style w:type="paragraph" w:customStyle="1" w:styleId="1c">
    <w:name w:val="列表1"/>
    <w:basedOn w:val="Normal"/>
    <w:rsid w:val="00C57B8A"/>
    <w:pPr>
      <w:spacing w:before="120" w:after="0" w:line="280" w:lineRule="atLeast"/>
      <w:ind w:left="360" w:hanging="360"/>
      <w:jc w:val="both"/>
    </w:pPr>
    <w:rPr>
      <w:rFonts w:ascii="Bookman" w:hAnsi="Bookman"/>
      <w:lang w:val="en-US"/>
    </w:rPr>
  </w:style>
  <w:style w:type="character" w:customStyle="1" w:styleId="CharChar31">
    <w:name w:val="Char Char31"/>
    <w:semiHidden/>
    <w:rsid w:val="00C57B8A"/>
    <w:rPr>
      <w:rFonts w:ascii="Arial" w:hAnsi="Arial"/>
      <w:sz w:val="28"/>
      <w:lang w:val="en-GB" w:eastAsia="ko-KR" w:bidi="ar-SA"/>
    </w:rPr>
  </w:style>
  <w:style w:type="paragraph" w:customStyle="1" w:styleId="Bulletedo1">
    <w:name w:val="Bulleted o 1"/>
    <w:basedOn w:val="Normal"/>
    <w:rsid w:val="00C57B8A"/>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C57B8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rsid w:val="00C57B8A"/>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C57B8A"/>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图样式"/>
    <w:basedOn w:val="Normal"/>
    <w:rsid w:val="00C57B8A"/>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C57B8A"/>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C57B8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C57B8A"/>
    <w:pPr>
      <w:overflowPunct w:val="0"/>
      <w:autoSpaceDE w:val="0"/>
      <w:autoSpaceDN w:val="0"/>
      <w:adjustRightInd w:val="0"/>
    </w:pPr>
    <w:rPr>
      <w:rFonts w:eastAsia="Malgun Gothic"/>
      <w:lang w:val="en-GB" w:eastAsia="ja-JP"/>
    </w:rPr>
  </w:style>
  <w:style w:type="paragraph" w:customStyle="1" w:styleId="tah1">
    <w:name w:val="tah"/>
    <w:basedOn w:val="Normal"/>
    <w:rsid w:val="00C57B8A"/>
    <w:pPr>
      <w:overflowPunct w:val="0"/>
      <w:autoSpaceDE w:val="0"/>
      <w:autoSpaceDN w:val="0"/>
      <w:spacing w:before="100" w:beforeAutospacing="1" w:after="100" w:afterAutospacing="1"/>
    </w:pPr>
    <w:rPr>
      <w:rFonts w:eastAsia="Gulim"/>
      <w:color w:val="000000"/>
      <w:lang w:val="sv-SE"/>
    </w:rPr>
  </w:style>
  <w:style w:type="character" w:customStyle="1" w:styleId="a7">
    <w:name w:val="コメント内容 (文字)"/>
    <w:rsid w:val="00C57B8A"/>
    <w:rPr>
      <w:b/>
      <w:bCs/>
      <w:lang w:val="en-GB" w:eastAsia="en-US"/>
    </w:rPr>
  </w:style>
  <w:style w:type="numbering" w:customStyle="1" w:styleId="24">
    <w:name w:val="リストなし2"/>
    <w:next w:val="NoList"/>
    <w:uiPriority w:val="99"/>
    <w:semiHidden/>
    <w:unhideWhenUsed/>
    <w:rsid w:val="00C57B8A"/>
  </w:style>
  <w:style w:type="numbering" w:customStyle="1" w:styleId="33">
    <w:name w:val="リストなし3"/>
    <w:next w:val="NoList"/>
    <w:uiPriority w:val="99"/>
    <w:semiHidden/>
    <w:unhideWhenUsed/>
    <w:rsid w:val="00C57B8A"/>
  </w:style>
  <w:style w:type="numbering" w:customStyle="1" w:styleId="43">
    <w:name w:val="リストなし4"/>
    <w:next w:val="NoList"/>
    <w:uiPriority w:val="99"/>
    <w:semiHidden/>
    <w:unhideWhenUsed/>
    <w:rsid w:val="00C57B8A"/>
  </w:style>
  <w:style w:type="character" w:customStyle="1" w:styleId="1d">
    <w:name w:val="コメント内容 (文字)1"/>
    <w:rsid w:val="00C57B8A"/>
    <w:rPr>
      <w:rFonts w:ascii="Arial" w:hAnsi="Arial"/>
      <w:b/>
      <w:bCs/>
      <w:lang w:val="en-GB" w:eastAsia="en-US"/>
    </w:rPr>
  </w:style>
  <w:style w:type="paragraph" w:customStyle="1" w:styleId="List11">
    <w:name w:val="List11"/>
    <w:basedOn w:val="Normal"/>
    <w:rsid w:val="00C57B8A"/>
    <w:pPr>
      <w:spacing w:before="120" w:after="0" w:line="280" w:lineRule="atLeast"/>
      <w:ind w:left="360" w:hanging="360"/>
      <w:jc w:val="both"/>
    </w:pPr>
    <w:rPr>
      <w:rFonts w:ascii="Bookman" w:hAnsi="Bookman"/>
      <w:lang w:val="en-US"/>
    </w:rPr>
  </w:style>
  <w:style w:type="paragraph" w:customStyle="1" w:styleId="TOC93">
    <w:name w:val="TOC 93"/>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C57B8A"/>
    <w:pPr>
      <w:spacing w:before="120" w:after="0" w:line="280" w:lineRule="atLeast"/>
      <w:ind w:left="360" w:hanging="360"/>
      <w:jc w:val="both"/>
    </w:pPr>
    <w:rPr>
      <w:rFonts w:ascii="Bookman" w:hAnsi="Bookman"/>
      <w:lang w:val="en-US"/>
    </w:rPr>
  </w:style>
  <w:style w:type="paragraph" w:customStyle="1" w:styleId="TOC94">
    <w:name w:val="TOC 94"/>
    <w:basedOn w:val="TOC8"/>
    <w:rsid w:val="00C57B8A"/>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C57B8A"/>
    <w:pPr>
      <w:spacing w:before="120" w:after="0" w:line="280" w:lineRule="atLeast"/>
      <w:ind w:left="360" w:hanging="360"/>
      <w:jc w:val="both"/>
    </w:pPr>
    <w:rPr>
      <w:rFonts w:ascii="Bookman" w:hAnsi="Bookman"/>
      <w:lang w:val="en-US"/>
    </w:rPr>
  </w:style>
  <w:style w:type="paragraph" w:customStyle="1" w:styleId="25">
    <w:name w:val="列表2"/>
    <w:basedOn w:val="Normal"/>
    <w:rsid w:val="00C57B8A"/>
    <w:pPr>
      <w:spacing w:before="120" w:after="0" w:line="280" w:lineRule="atLeast"/>
      <w:ind w:left="360" w:hanging="360"/>
      <w:jc w:val="both"/>
    </w:pPr>
    <w:rPr>
      <w:rFonts w:ascii="Bookman" w:hAnsi="Bookman"/>
      <w:lang w:val="en-US"/>
    </w:rPr>
  </w:style>
  <w:style w:type="paragraph" w:customStyle="1" w:styleId="92">
    <w:name w:val="目录 92"/>
    <w:basedOn w:val="TOC8"/>
    <w:rsid w:val="00C57B8A"/>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C57B8A"/>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C57B8A"/>
    <w:pPr>
      <w:spacing w:before="120" w:after="0" w:line="280" w:lineRule="atLeast"/>
      <w:ind w:left="360" w:hanging="360"/>
      <w:jc w:val="both"/>
    </w:pPr>
    <w:rPr>
      <w:rFonts w:ascii="Bookman" w:hAnsi="Bookman"/>
      <w:lang w:val="en-US"/>
    </w:rPr>
  </w:style>
  <w:style w:type="paragraph" w:customStyle="1" w:styleId="93">
    <w:name w:val="目录 93"/>
    <w:basedOn w:val="TOC8"/>
    <w:rsid w:val="00C57B8A"/>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C57B8A"/>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C57B8A"/>
    <w:pPr>
      <w:overflowPunct w:val="0"/>
      <w:autoSpaceDE w:val="0"/>
      <w:autoSpaceDN w:val="0"/>
      <w:adjustRightInd w:val="0"/>
      <w:ind w:left="400" w:hanging="400"/>
      <w:jc w:val="center"/>
      <w:textAlignment w:val="baseline"/>
    </w:pPr>
    <w:rPr>
      <w:b/>
      <w:lang w:eastAsia="en-GB"/>
    </w:rPr>
  </w:style>
  <w:style w:type="numbering" w:customStyle="1" w:styleId="NoList1">
    <w:name w:val="No List1"/>
    <w:next w:val="NoList"/>
    <w:uiPriority w:val="99"/>
    <w:semiHidden/>
    <w:unhideWhenUsed/>
    <w:rsid w:val="00C57B8A"/>
  </w:style>
  <w:style w:type="numbering" w:customStyle="1" w:styleId="112">
    <w:name w:val="无列表11"/>
    <w:next w:val="NoList"/>
    <w:semiHidden/>
    <w:rsid w:val="00C57B8A"/>
  </w:style>
  <w:style w:type="numbering" w:customStyle="1" w:styleId="113">
    <w:name w:val="リストなし11"/>
    <w:next w:val="NoList"/>
    <w:uiPriority w:val="99"/>
    <w:semiHidden/>
    <w:unhideWhenUsed/>
    <w:rsid w:val="00C57B8A"/>
  </w:style>
  <w:style w:type="character" w:customStyle="1" w:styleId="1e">
    <w:name w:val="未处理的提及1"/>
    <w:uiPriority w:val="99"/>
    <w:unhideWhenUsed/>
    <w:rsid w:val="00C57B8A"/>
    <w:rPr>
      <w:color w:val="808080"/>
      <w:shd w:val="clear" w:color="auto" w:fill="E6E6E6"/>
    </w:rPr>
  </w:style>
  <w:style w:type="numbering" w:customStyle="1" w:styleId="NoList2">
    <w:name w:val="No List2"/>
    <w:next w:val="NoList"/>
    <w:uiPriority w:val="99"/>
    <w:semiHidden/>
    <w:unhideWhenUsed/>
    <w:rsid w:val="00C57B8A"/>
  </w:style>
  <w:style w:type="numbering" w:customStyle="1" w:styleId="NoList3">
    <w:name w:val="No List3"/>
    <w:next w:val="NoList"/>
    <w:uiPriority w:val="99"/>
    <w:semiHidden/>
    <w:unhideWhenUsed/>
    <w:rsid w:val="00C57B8A"/>
  </w:style>
  <w:style w:type="numbering" w:customStyle="1" w:styleId="NoList11">
    <w:name w:val="No List11"/>
    <w:next w:val="NoList"/>
    <w:uiPriority w:val="99"/>
    <w:semiHidden/>
    <w:unhideWhenUsed/>
    <w:rsid w:val="00C57B8A"/>
  </w:style>
  <w:style w:type="numbering" w:customStyle="1" w:styleId="NoList4">
    <w:name w:val="No List4"/>
    <w:next w:val="NoList"/>
    <w:uiPriority w:val="99"/>
    <w:semiHidden/>
    <w:unhideWhenUsed/>
    <w:rsid w:val="00C57B8A"/>
  </w:style>
  <w:style w:type="numbering" w:customStyle="1" w:styleId="NoList5">
    <w:name w:val="No List5"/>
    <w:next w:val="NoList"/>
    <w:uiPriority w:val="99"/>
    <w:semiHidden/>
    <w:unhideWhenUsed/>
    <w:rsid w:val="00C57B8A"/>
  </w:style>
  <w:style w:type="numbering" w:customStyle="1" w:styleId="NoList111">
    <w:name w:val="No List111"/>
    <w:next w:val="NoList"/>
    <w:uiPriority w:val="99"/>
    <w:semiHidden/>
    <w:unhideWhenUsed/>
    <w:rsid w:val="00C57B8A"/>
  </w:style>
  <w:style w:type="numbering" w:customStyle="1" w:styleId="NoList21">
    <w:name w:val="No List21"/>
    <w:next w:val="NoList"/>
    <w:uiPriority w:val="99"/>
    <w:semiHidden/>
    <w:unhideWhenUsed/>
    <w:rsid w:val="00C57B8A"/>
  </w:style>
  <w:style w:type="numbering" w:customStyle="1" w:styleId="NoList31">
    <w:name w:val="No List31"/>
    <w:next w:val="NoList"/>
    <w:uiPriority w:val="99"/>
    <w:semiHidden/>
    <w:unhideWhenUsed/>
    <w:rsid w:val="00C57B8A"/>
  </w:style>
  <w:style w:type="numbering" w:customStyle="1" w:styleId="NoList41">
    <w:name w:val="No List41"/>
    <w:next w:val="NoList"/>
    <w:uiPriority w:val="99"/>
    <w:semiHidden/>
    <w:unhideWhenUsed/>
    <w:rsid w:val="00C57B8A"/>
  </w:style>
  <w:style w:type="numbering" w:customStyle="1" w:styleId="NoList6">
    <w:name w:val="No List6"/>
    <w:next w:val="NoList"/>
    <w:uiPriority w:val="99"/>
    <w:semiHidden/>
    <w:unhideWhenUsed/>
    <w:rsid w:val="00C57B8A"/>
  </w:style>
  <w:style w:type="numbering" w:customStyle="1" w:styleId="NoList7">
    <w:name w:val="No List7"/>
    <w:next w:val="NoList"/>
    <w:uiPriority w:val="99"/>
    <w:semiHidden/>
    <w:unhideWhenUsed/>
    <w:rsid w:val="00C57B8A"/>
  </w:style>
  <w:style w:type="numbering" w:customStyle="1" w:styleId="NoList12">
    <w:name w:val="No List12"/>
    <w:next w:val="NoList"/>
    <w:uiPriority w:val="99"/>
    <w:semiHidden/>
    <w:unhideWhenUsed/>
    <w:rsid w:val="00C57B8A"/>
  </w:style>
  <w:style w:type="numbering" w:customStyle="1" w:styleId="NoList22">
    <w:name w:val="No List22"/>
    <w:next w:val="NoList"/>
    <w:uiPriority w:val="99"/>
    <w:semiHidden/>
    <w:unhideWhenUsed/>
    <w:rsid w:val="00C57B8A"/>
  </w:style>
  <w:style w:type="numbering" w:customStyle="1" w:styleId="NoList32">
    <w:name w:val="No List32"/>
    <w:next w:val="NoList"/>
    <w:uiPriority w:val="99"/>
    <w:semiHidden/>
    <w:unhideWhenUsed/>
    <w:rsid w:val="00C57B8A"/>
  </w:style>
  <w:style w:type="paragraph" w:customStyle="1" w:styleId="3GPPHeader">
    <w:name w:val="3GPP_Header"/>
    <w:basedOn w:val="Normal"/>
    <w:rsid w:val="00C57B8A"/>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rsid w:val="00C57B8A"/>
  </w:style>
  <w:style w:type="character" w:customStyle="1" w:styleId="eop">
    <w:name w:val="eop"/>
    <w:basedOn w:val="DefaultParagraphFont"/>
    <w:rsid w:val="00C57B8A"/>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7B8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C57B8A"/>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C57B8A"/>
    <w:rPr>
      <w:szCs w:val="24"/>
    </w:rPr>
  </w:style>
  <w:style w:type="paragraph" w:customStyle="1" w:styleId="ListParagraph1">
    <w:name w:val="List Paragraph1"/>
    <w:basedOn w:val="Normal"/>
    <w:qFormat/>
    <w:rsid w:val="00C57B8A"/>
    <w:pPr>
      <w:overflowPunct w:val="0"/>
      <w:autoSpaceDE w:val="0"/>
      <w:autoSpaceDN w:val="0"/>
      <w:adjustRightInd w:val="0"/>
      <w:ind w:left="720"/>
      <w:contextualSpacing/>
      <w:textAlignment w:val="baseline"/>
    </w:pPr>
    <w:rPr>
      <w:rFonts w:eastAsia="SimSun"/>
    </w:rPr>
  </w:style>
  <w:style w:type="paragraph" w:customStyle="1" w:styleId="Revision1">
    <w:name w:val="Revision1"/>
    <w:hidden/>
    <w:semiHidden/>
    <w:rsid w:val="00C57B8A"/>
    <w:rPr>
      <w:rFonts w:eastAsia="Courier New"/>
      <w:lang w:val="en-GB"/>
    </w:rPr>
  </w:style>
  <w:style w:type="paragraph" w:customStyle="1" w:styleId="94">
    <w:name w:val="目录 94"/>
    <w:basedOn w:val="TOC8"/>
    <w:rsid w:val="00C57B8A"/>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rsid w:val="00C57B8A"/>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rsid w:val="00C57B8A"/>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rsid w:val="00C57B8A"/>
    <w:pPr>
      <w:spacing w:after="0"/>
      <w:ind w:left="1260" w:hanging="1260"/>
    </w:pPr>
    <w:rPr>
      <w:rFonts w:eastAsia="Batang"/>
      <w:color w:val="0000FF"/>
      <w:szCs w:val="24"/>
      <w:lang w:eastAsia="en-GB"/>
    </w:rPr>
  </w:style>
  <w:style w:type="paragraph" w:customStyle="1" w:styleId="Doc-text2JK">
    <w:name w:val="Doc-text2_JK"/>
    <w:basedOn w:val="Normal"/>
    <w:link w:val="Doc-text2JKChar"/>
    <w:rsid w:val="00C57B8A"/>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C57B8A"/>
    <w:rPr>
      <w:rFonts w:eastAsia="Batang"/>
      <w:szCs w:val="24"/>
      <w:lang w:val="en-GB" w:eastAsia="en-GB"/>
    </w:rPr>
  </w:style>
  <w:style w:type="character" w:customStyle="1" w:styleId="Doc-titleJKChar">
    <w:name w:val="Doc-title_JK Char"/>
    <w:link w:val="Doc-titleJK"/>
    <w:rsid w:val="00C57B8A"/>
    <w:rPr>
      <w:rFonts w:eastAsia="Batang"/>
      <w:color w:val="0000FF"/>
      <w:szCs w:val="24"/>
      <w:lang w:val="en-GB" w:eastAsia="en-GB"/>
    </w:rPr>
  </w:style>
  <w:style w:type="character" w:customStyle="1" w:styleId="trans">
    <w:name w:val="trans"/>
    <w:basedOn w:val="DefaultParagraphFont"/>
    <w:rsid w:val="00C57B8A"/>
  </w:style>
  <w:style w:type="character" w:customStyle="1" w:styleId="font21">
    <w:name w:val="font21"/>
    <w:qFormat/>
    <w:rsid w:val="00C57B8A"/>
    <w:rPr>
      <w:rFonts w:ascii="Arial" w:hAnsi="Arial" w:cs="Arial" w:hint="default"/>
      <w:color w:val="000000"/>
      <w:sz w:val="18"/>
      <w:szCs w:val="18"/>
      <w:u w:val="none"/>
      <w:vertAlign w:val="superscript"/>
    </w:rPr>
  </w:style>
  <w:style w:type="character" w:customStyle="1" w:styleId="font31">
    <w:name w:val="font31"/>
    <w:qFormat/>
    <w:rsid w:val="00C57B8A"/>
    <w:rPr>
      <w:rFonts w:ascii="Arial" w:hAnsi="Arial" w:cs="Arial" w:hint="default"/>
      <w:color w:val="000000"/>
      <w:sz w:val="18"/>
      <w:szCs w:val="18"/>
      <w:u w:val="none"/>
    </w:rPr>
  </w:style>
  <w:style w:type="paragraph" w:customStyle="1" w:styleId="1MSMincho">
    <w:name w:val="스타일 제목 1 + (한글) MS Mincho"/>
    <w:basedOn w:val="Heading1"/>
    <w:next w:val="Normal"/>
    <w:rsid w:val="00C57B8A"/>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C57B8A"/>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C57B8A"/>
    <w:pPr>
      <w:spacing w:after="120"/>
      <w:ind w:left="1440" w:hanging="1440"/>
      <w:jc w:val="both"/>
    </w:pPr>
    <w:rPr>
      <w:sz w:val="22"/>
      <w:szCs w:val="24"/>
      <w:lang w:val="x-none" w:eastAsia="x-none"/>
    </w:rPr>
  </w:style>
  <w:style w:type="character" w:customStyle="1" w:styleId="3GPPNormalTextChar">
    <w:name w:val="3GPP Normal Text Char"/>
    <w:link w:val="3GPPNormalText"/>
    <w:rsid w:val="00C57B8A"/>
    <w:rPr>
      <w:sz w:val="22"/>
      <w:szCs w:val="24"/>
      <w:lang w:val="x-none" w:eastAsia="x-none"/>
    </w:rPr>
  </w:style>
  <w:style w:type="paragraph" w:customStyle="1" w:styleId="-2">
    <w:name w:val="正文首缩-2字符"/>
    <w:autoRedefine/>
    <w:qFormat/>
    <w:rsid w:val="00C57B8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57B8A"/>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34502777">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24336437">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1425269">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850360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9117429">
      <w:bodyDiv w:val="1"/>
      <w:marLeft w:val="0"/>
      <w:marRight w:val="0"/>
      <w:marTop w:val="0"/>
      <w:marBottom w:val="0"/>
      <w:divBdr>
        <w:top w:val="none" w:sz="0" w:space="0" w:color="auto"/>
        <w:left w:val="none" w:sz="0" w:space="0" w:color="auto"/>
        <w:bottom w:val="none" w:sz="0" w:space="0" w:color="auto"/>
        <w:right w:val="none" w:sz="0" w:space="0" w:color="auto"/>
      </w:divBdr>
    </w:div>
    <w:div w:id="5956023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456647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7950974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1903662">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55855631">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896316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447822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3160416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71715473">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06968227">
      <w:bodyDiv w:val="1"/>
      <w:marLeft w:val="0"/>
      <w:marRight w:val="0"/>
      <w:marTop w:val="0"/>
      <w:marBottom w:val="0"/>
      <w:divBdr>
        <w:top w:val="none" w:sz="0" w:space="0" w:color="auto"/>
        <w:left w:val="none" w:sz="0" w:space="0" w:color="auto"/>
        <w:bottom w:val="none" w:sz="0" w:space="0" w:color="auto"/>
        <w:right w:val="none" w:sz="0" w:space="0" w:color="auto"/>
      </w:divBdr>
    </w:div>
    <w:div w:id="1808930565">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3955909">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89661859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658</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cp:revision>
  <cp:lastPrinted>2013-07-05T12:11:00Z</cp:lastPrinted>
  <dcterms:created xsi:type="dcterms:W3CDTF">2024-10-07T06:59:00Z</dcterms:created>
  <dcterms:modified xsi:type="dcterms:W3CDTF">2024-10-07T11:15:00Z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